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E66AB" w:rsidRDefault="003D4A19">
      <w:pPr>
        <w:pStyle w:val="CRCoverPage"/>
        <w:tabs>
          <w:tab w:val="right" w:pos="9639"/>
        </w:tabs>
        <w:spacing w:after="0"/>
        <w:rPr>
          <w:b/>
          <w:i/>
          <w:noProof/>
          <w:sz w:val="28"/>
        </w:rPr>
      </w:pPr>
      <w:r w:rsidRPr="003E66AB">
        <w:rPr>
          <w:b/>
          <w:noProof/>
          <w:sz w:val="24"/>
        </w:rPr>
        <w:t>3GPP TSG-</w:t>
      </w:r>
      <w:r w:rsidRPr="003E66AB">
        <w:rPr>
          <w:b/>
          <w:noProof/>
          <w:sz w:val="24"/>
        </w:rPr>
        <w:fldChar w:fldCharType="begin"/>
      </w:r>
      <w:r w:rsidRPr="003E66AB">
        <w:rPr>
          <w:b/>
          <w:noProof/>
          <w:sz w:val="24"/>
        </w:rPr>
        <w:instrText xml:space="preserve"> DOCPROPERTY  TSG/WGRef  \* MERGEFORMAT </w:instrText>
      </w:r>
      <w:r w:rsidRPr="003E66AB">
        <w:rPr>
          <w:b/>
          <w:noProof/>
          <w:sz w:val="24"/>
        </w:rPr>
        <w:fldChar w:fldCharType="separate"/>
      </w:r>
      <w:r w:rsidRPr="003E66AB">
        <w:rPr>
          <w:b/>
          <w:noProof/>
          <w:sz w:val="24"/>
        </w:rPr>
        <w:t>RAN5</w:t>
      </w:r>
      <w:r w:rsidRPr="003E66AB">
        <w:rPr>
          <w:b/>
          <w:noProof/>
          <w:sz w:val="24"/>
        </w:rPr>
        <w:fldChar w:fldCharType="end"/>
      </w:r>
      <w:r w:rsidR="002006D8" w:rsidRPr="003E66AB">
        <w:rPr>
          <w:b/>
          <w:noProof/>
          <w:sz w:val="24"/>
        </w:rPr>
        <w:t xml:space="preserve"> Meeting #</w:t>
      </w:r>
      <w:r w:rsidRPr="003E66AB">
        <w:rPr>
          <w:b/>
          <w:noProof/>
          <w:sz w:val="24"/>
        </w:rPr>
        <w:t>9</w:t>
      </w:r>
      <w:r w:rsidR="00754E77" w:rsidRPr="003E66AB">
        <w:rPr>
          <w:b/>
          <w:noProof/>
          <w:sz w:val="24"/>
        </w:rPr>
        <w:t>1</w:t>
      </w:r>
      <w:r w:rsidRPr="003E66AB">
        <w:rPr>
          <w:b/>
          <w:noProof/>
          <w:sz w:val="24"/>
        </w:rPr>
        <w:t>-</w:t>
      </w:r>
      <w:r w:rsidRPr="003E66AB">
        <w:rPr>
          <w:rFonts w:hint="eastAsia"/>
          <w:b/>
          <w:noProof/>
          <w:sz w:val="24"/>
          <w:lang w:eastAsia="zh-CN"/>
        </w:rPr>
        <w:t>e</w:t>
      </w:r>
      <w:r w:rsidR="001E41F3" w:rsidRPr="003E66AB">
        <w:rPr>
          <w:b/>
          <w:i/>
          <w:noProof/>
          <w:sz w:val="28"/>
        </w:rPr>
        <w:tab/>
      </w:r>
      <w:r w:rsidRPr="003E66AB">
        <w:rPr>
          <w:b/>
          <w:i/>
          <w:noProof/>
          <w:sz w:val="28"/>
        </w:rPr>
        <w:t>R5-2</w:t>
      </w:r>
      <w:r w:rsidR="00895CB3" w:rsidRPr="003E66AB">
        <w:rPr>
          <w:b/>
          <w:i/>
          <w:noProof/>
          <w:sz w:val="28"/>
        </w:rPr>
        <w:t>1</w:t>
      </w:r>
      <w:r w:rsidR="001C523F">
        <w:rPr>
          <w:b/>
          <w:i/>
          <w:noProof/>
          <w:sz w:val="28"/>
        </w:rPr>
        <w:t>3506</w:t>
      </w:r>
      <w:bookmarkStart w:id="0" w:name="_GoBack"/>
      <w:bookmarkEnd w:id="0"/>
    </w:p>
    <w:p w:rsidR="001E41F3" w:rsidRPr="003E66AB" w:rsidRDefault="003D4A19" w:rsidP="005E2C44">
      <w:pPr>
        <w:pStyle w:val="CRCoverPage"/>
        <w:outlineLvl w:val="0"/>
        <w:rPr>
          <w:b/>
          <w:noProof/>
          <w:sz w:val="24"/>
        </w:rPr>
      </w:pPr>
      <w:r w:rsidRPr="003E66AB">
        <w:rPr>
          <w:b/>
          <w:noProof/>
          <w:sz w:val="24"/>
        </w:rPr>
        <w:t>Electronic Meeting</w:t>
      </w:r>
      <w:r w:rsidRPr="003E66AB">
        <w:fldChar w:fldCharType="begin"/>
      </w:r>
      <w:r w:rsidRPr="003E66AB">
        <w:instrText xml:space="preserve"> DOCPROPERTY  Country  \* MERGEFORMAT </w:instrText>
      </w:r>
      <w:r w:rsidRPr="003E66AB">
        <w:fldChar w:fldCharType="end"/>
      </w:r>
      <w:r w:rsidRPr="003E66AB">
        <w:rPr>
          <w:b/>
          <w:noProof/>
          <w:sz w:val="24"/>
        </w:rPr>
        <w:t xml:space="preserve">, </w:t>
      </w:r>
      <w:r w:rsidRPr="003E66AB">
        <w:rPr>
          <w:b/>
          <w:noProof/>
          <w:sz w:val="24"/>
        </w:rPr>
        <w:fldChar w:fldCharType="begin"/>
      </w:r>
      <w:r w:rsidRPr="003E66AB">
        <w:rPr>
          <w:b/>
          <w:noProof/>
          <w:sz w:val="24"/>
        </w:rPr>
        <w:instrText xml:space="preserve"> DOCPROPERTY  StartDate  \* MERGEFORMAT </w:instrText>
      </w:r>
      <w:r w:rsidRPr="003E66AB">
        <w:rPr>
          <w:b/>
          <w:noProof/>
          <w:sz w:val="24"/>
        </w:rPr>
        <w:fldChar w:fldCharType="separate"/>
      </w:r>
      <w:r w:rsidR="00754E77" w:rsidRPr="003E66AB">
        <w:rPr>
          <w:b/>
          <w:noProof/>
          <w:sz w:val="24"/>
        </w:rPr>
        <w:t>17</w:t>
      </w:r>
      <w:r w:rsidRPr="003E66AB">
        <w:rPr>
          <w:b/>
          <w:noProof/>
          <w:sz w:val="24"/>
        </w:rPr>
        <w:t xml:space="preserve">th </w:t>
      </w:r>
      <w:r w:rsidRPr="003E66AB">
        <w:rPr>
          <w:b/>
          <w:noProof/>
          <w:sz w:val="24"/>
        </w:rPr>
        <w:fldChar w:fldCharType="end"/>
      </w:r>
      <w:r w:rsidR="00754E77" w:rsidRPr="003E66AB">
        <w:rPr>
          <w:b/>
          <w:noProof/>
          <w:sz w:val="24"/>
        </w:rPr>
        <w:t>May</w:t>
      </w:r>
      <w:r w:rsidRPr="003E66AB">
        <w:rPr>
          <w:b/>
          <w:noProof/>
          <w:sz w:val="24"/>
        </w:rPr>
        <w:t xml:space="preserve">– </w:t>
      </w:r>
      <w:r w:rsidRPr="003E66AB">
        <w:rPr>
          <w:b/>
          <w:noProof/>
          <w:sz w:val="24"/>
        </w:rPr>
        <w:fldChar w:fldCharType="begin"/>
      </w:r>
      <w:r w:rsidRPr="003E66AB">
        <w:rPr>
          <w:b/>
          <w:noProof/>
          <w:sz w:val="24"/>
        </w:rPr>
        <w:instrText xml:space="preserve"> DOCPROPERTY  EndDate  \* MERGEFORMAT </w:instrText>
      </w:r>
      <w:r w:rsidRPr="003E66AB">
        <w:rPr>
          <w:b/>
          <w:noProof/>
          <w:sz w:val="24"/>
        </w:rPr>
        <w:fldChar w:fldCharType="separate"/>
      </w:r>
      <w:r w:rsidR="00754E77" w:rsidRPr="003E66AB">
        <w:rPr>
          <w:b/>
          <w:noProof/>
          <w:sz w:val="24"/>
        </w:rPr>
        <w:t>28</w:t>
      </w:r>
      <w:r w:rsidRPr="003E66AB">
        <w:rPr>
          <w:b/>
          <w:noProof/>
          <w:sz w:val="24"/>
        </w:rPr>
        <w:t xml:space="preserve">th </w:t>
      </w:r>
      <w:r w:rsidR="002006D8" w:rsidRPr="003E66AB">
        <w:rPr>
          <w:b/>
          <w:noProof/>
          <w:sz w:val="24"/>
        </w:rPr>
        <w:t>Ma</w:t>
      </w:r>
      <w:r w:rsidR="00754E77" w:rsidRPr="003E66AB">
        <w:rPr>
          <w:b/>
          <w:noProof/>
          <w:sz w:val="24"/>
        </w:rPr>
        <w:t>y</w:t>
      </w:r>
      <w:r w:rsidRPr="003E66AB">
        <w:rPr>
          <w:b/>
          <w:noProof/>
          <w:sz w:val="24"/>
        </w:rPr>
        <w:t xml:space="preserve"> 20</w:t>
      </w:r>
      <w:r w:rsidRPr="003E66AB">
        <w:rPr>
          <w:b/>
          <w:noProof/>
          <w:sz w:val="24"/>
        </w:rPr>
        <w:fldChar w:fldCharType="end"/>
      </w:r>
      <w:r w:rsidR="002006D8" w:rsidRPr="003E66A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6AB" w:rsidTr="00547111">
        <w:tc>
          <w:tcPr>
            <w:tcW w:w="9641" w:type="dxa"/>
            <w:gridSpan w:val="9"/>
            <w:tcBorders>
              <w:top w:val="single" w:sz="4" w:space="0" w:color="auto"/>
              <w:left w:val="single" w:sz="4" w:space="0" w:color="auto"/>
              <w:right w:val="single" w:sz="4" w:space="0" w:color="auto"/>
            </w:tcBorders>
          </w:tcPr>
          <w:p w:rsidR="001E41F3" w:rsidRPr="003E66AB" w:rsidRDefault="00305409" w:rsidP="00E34898">
            <w:pPr>
              <w:pStyle w:val="CRCoverPage"/>
              <w:spacing w:after="0"/>
              <w:jc w:val="right"/>
              <w:rPr>
                <w:i/>
                <w:noProof/>
              </w:rPr>
            </w:pPr>
            <w:r w:rsidRPr="003E66AB">
              <w:rPr>
                <w:i/>
                <w:noProof/>
                <w:sz w:val="14"/>
              </w:rPr>
              <w:t>CR-Form-v</w:t>
            </w:r>
            <w:r w:rsidR="008863B9" w:rsidRPr="003E66AB">
              <w:rPr>
                <w:i/>
                <w:noProof/>
                <w:sz w:val="14"/>
              </w:rPr>
              <w:t>12.</w:t>
            </w:r>
            <w:r w:rsidR="002E472E" w:rsidRPr="003E66AB">
              <w:rPr>
                <w:i/>
                <w:noProof/>
                <w:sz w:val="14"/>
              </w:rPr>
              <w:t>1</w:t>
            </w:r>
          </w:p>
        </w:tc>
      </w:tr>
      <w:tr w:rsidR="001E41F3" w:rsidRPr="003E66AB" w:rsidTr="00547111">
        <w:tc>
          <w:tcPr>
            <w:tcW w:w="9641" w:type="dxa"/>
            <w:gridSpan w:val="9"/>
            <w:tcBorders>
              <w:left w:val="single" w:sz="4" w:space="0" w:color="auto"/>
              <w:right w:val="single" w:sz="4" w:space="0" w:color="auto"/>
            </w:tcBorders>
          </w:tcPr>
          <w:p w:rsidR="001E41F3" w:rsidRPr="003E66AB" w:rsidRDefault="001E41F3">
            <w:pPr>
              <w:pStyle w:val="CRCoverPage"/>
              <w:spacing w:after="0"/>
              <w:jc w:val="center"/>
              <w:rPr>
                <w:noProof/>
              </w:rPr>
            </w:pPr>
            <w:r w:rsidRPr="003E66AB">
              <w:rPr>
                <w:b/>
                <w:noProof/>
                <w:sz w:val="32"/>
              </w:rPr>
              <w:t>CHANGE REQUEST</w:t>
            </w:r>
          </w:p>
        </w:tc>
      </w:tr>
      <w:tr w:rsidR="001E41F3" w:rsidRPr="003E66AB" w:rsidTr="00547111">
        <w:tc>
          <w:tcPr>
            <w:tcW w:w="9641" w:type="dxa"/>
            <w:gridSpan w:val="9"/>
            <w:tcBorders>
              <w:left w:val="single" w:sz="4" w:space="0" w:color="auto"/>
              <w:right w:val="single" w:sz="4" w:space="0" w:color="auto"/>
            </w:tcBorders>
          </w:tcPr>
          <w:p w:rsidR="001E41F3" w:rsidRPr="003E66AB" w:rsidRDefault="001E41F3">
            <w:pPr>
              <w:pStyle w:val="CRCoverPage"/>
              <w:spacing w:after="0"/>
              <w:rPr>
                <w:noProof/>
                <w:sz w:val="8"/>
                <w:szCs w:val="8"/>
              </w:rPr>
            </w:pPr>
          </w:p>
        </w:tc>
      </w:tr>
      <w:tr w:rsidR="001E41F3" w:rsidRPr="003E66AB" w:rsidTr="00547111">
        <w:tc>
          <w:tcPr>
            <w:tcW w:w="142" w:type="dxa"/>
            <w:tcBorders>
              <w:left w:val="single" w:sz="4" w:space="0" w:color="auto"/>
            </w:tcBorders>
          </w:tcPr>
          <w:p w:rsidR="001E41F3" w:rsidRPr="003E66AB" w:rsidRDefault="001E41F3">
            <w:pPr>
              <w:pStyle w:val="CRCoverPage"/>
              <w:spacing w:after="0"/>
              <w:jc w:val="right"/>
              <w:rPr>
                <w:noProof/>
              </w:rPr>
            </w:pPr>
          </w:p>
        </w:tc>
        <w:tc>
          <w:tcPr>
            <w:tcW w:w="1559" w:type="dxa"/>
            <w:shd w:val="pct30" w:color="FFFF00" w:fill="auto"/>
          </w:tcPr>
          <w:p w:rsidR="001E41F3" w:rsidRPr="003E66AB" w:rsidRDefault="003D4A19" w:rsidP="00E13F3D">
            <w:pPr>
              <w:pStyle w:val="CRCoverPage"/>
              <w:spacing w:after="0"/>
              <w:jc w:val="right"/>
              <w:rPr>
                <w:b/>
                <w:noProof/>
                <w:sz w:val="28"/>
              </w:rPr>
            </w:pPr>
            <w:r w:rsidRPr="003E66AB">
              <w:rPr>
                <w:b/>
                <w:noProof/>
                <w:sz w:val="28"/>
              </w:rPr>
              <w:fldChar w:fldCharType="begin"/>
            </w:r>
            <w:r w:rsidRPr="003E66AB">
              <w:rPr>
                <w:b/>
                <w:noProof/>
                <w:sz w:val="28"/>
              </w:rPr>
              <w:instrText xml:space="preserve"> DOCPROPERTY  Spec#  \* MERGEFORMAT </w:instrText>
            </w:r>
            <w:r w:rsidRPr="003E66AB">
              <w:rPr>
                <w:b/>
                <w:noProof/>
                <w:sz w:val="28"/>
              </w:rPr>
              <w:fldChar w:fldCharType="separate"/>
            </w:r>
            <w:r w:rsidR="00B25552" w:rsidRPr="003E66AB">
              <w:rPr>
                <w:b/>
                <w:noProof/>
                <w:sz w:val="28"/>
              </w:rPr>
              <w:t>38.523</w:t>
            </w:r>
            <w:r w:rsidRPr="003E66AB">
              <w:rPr>
                <w:b/>
                <w:noProof/>
                <w:sz w:val="28"/>
              </w:rPr>
              <w:t>-</w:t>
            </w:r>
            <w:r w:rsidRPr="003E66AB">
              <w:rPr>
                <w:b/>
                <w:noProof/>
                <w:sz w:val="28"/>
              </w:rPr>
              <w:fldChar w:fldCharType="end"/>
            </w:r>
            <w:r w:rsidR="00B25552" w:rsidRPr="003E66AB">
              <w:rPr>
                <w:b/>
                <w:noProof/>
                <w:sz w:val="28"/>
              </w:rPr>
              <w:t>1</w:t>
            </w:r>
          </w:p>
        </w:tc>
        <w:tc>
          <w:tcPr>
            <w:tcW w:w="709" w:type="dxa"/>
          </w:tcPr>
          <w:p w:rsidR="001E41F3" w:rsidRPr="003E66AB" w:rsidRDefault="001E41F3">
            <w:pPr>
              <w:pStyle w:val="CRCoverPage"/>
              <w:spacing w:after="0"/>
              <w:jc w:val="center"/>
              <w:rPr>
                <w:noProof/>
              </w:rPr>
            </w:pPr>
            <w:r w:rsidRPr="003E66AB">
              <w:rPr>
                <w:b/>
                <w:noProof/>
                <w:sz w:val="28"/>
              </w:rPr>
              <w:t>CR</w:t>
            </w:r>
          </w:p>
        </w:tc>
        <w:tc>
          <w:tcPr>
            <w:tcW w:w="1276" w:type="dxa"/>
            <w:shd w:val="pct30" w:color="FFFF00" w:fill="auto"/>
          </w:tcPr>
          <w:p w:rsidR="001E41F3" w:rsidRPr="003E66AB" w:rsidRDefault="00E976EB" w:rsidP="00B209D6">
            <w:pPr>
              <w:pStyle w:val="CRCoverPage"/>
              <w:spacing w:after="0"/>
              <w:jc w:val="center"/>
              <w:rPr>
                <w:noProof/>
              </w:rPr>
            </w:pPr>
            <w:r w:rsidRPr="003E66AB">
              <w:rPr>
                <w:b/>
                <w:noProof/>
                <w:sz w:val="28"/>
              </w:rPr>
              <w:t>2239</w:t>
            </w:r>
          </w:p>
        </w:tc>
        <w:tc>
          <w:tcPr>
            <w:tcW w:w="709" w:type="dxa"/>
          </w:tcPr>
          <w:p w:rsidR="001E41F3" w:rsidRPr="003E66AB" w:rsidRDefault="001E41F3" w:rsidP="0051580D">
            <w:pPr>
              <w:pStyle w:val="CRCoverPage"/>
              <w:tabs>
                <w:tab w:val="right" w:pos="625"/>
              </w:tabs>
              <w:spacing w:after="0"/>
              <w:jc w:val="center"/>
              <w:rPr>
                <w:noProof/>
              </w:rPr>
            </w:pPr>
            <w:r w:rsidRPr="003E66AB">
              <w:rPr>
                <w:b/>
                <w:bCs/>
                <w:noProof/>
                <w:sz w:val="28"/>
              </w:rPr>
              <w:t>rev</w:t>
            </w:r>
          </w:p>
        </w:tc>
        <w:tc>
          <w:tcPr>
            <w:tcW w:w="992" w:type="dxa"/>
            <w:shd w:val="pct30" w:color="FFFF00" w:fill="auto"/>
          </w:tcPr>
          <w:p w:rsidR="001E41F3" w:rsidRPr="003E66AB" w:rsidRDefault="00130AC4" w:rsidP="003D4A19">
            <w:pPr>
              <w:pStyle w:val="CRCoverPage"/>
              <w:spacing w:after="0"/>
              <w:jc w:val="center"/>
              <w:rPr>
                <w:b/>
                <w:noProof/>
              </w:rPr>
            </w:pPr>
            <w:r>
              <w:rPr>
                <w:b/>
                <w:noProof/>
                <w:sz w:val="28"/>
              </w:rPr>
              <w:t>1</w:t>
            </w:r>
          </w:p>
        </w:tc>
        <w:tc>
          <w:tcPr>
            <w:tcW w:w="2410" w:type="dxa"/>
          </w:tcPr>
          <w:p w:rsidR="001E41F3" w:rsidRPr="003E66AB" w:rsidRDefault="001E41F3" w:rsidP="0051580D">
            <w:pPr>
              <w:pStyle w:val="CRCoverPage"/>
              <w:tabs>
                <w:tab w:val="right" w:pos="1825"/>
              </w:tabs>
              <w:spacing w:after="0"/>
              <w:jc w:val="center"/>
              <w:rPr>
                <w:noProof/>
              </w:rPr>
            </w:pPr>
            <w:r w:rsidRPr="003E66AB">
              <w:rPr>
                <w:b/>
                <w:noProof/>
                <w:sz w:val="28"/>
                <w:szCs w:val="28"/>
              </w:rPr>
              <w:t>Current version:</w:t>
            </w:r>
          </w:p>
        </w:tc>
        <w:tc>
          <w:tcPr>
            <w:tcW w:w="1701" w:type="dxa"/>
            <w:shd w:val="pct30" w:color="FFFF00" w:fill="auto"/>
          </w:tcPr>
          <w:p w:rsidR="001E41F3" w:rsidRPr="003E66AB" w:rsidRDefault="00640B56" w:rsidP="00924C35">
            <w:pPr>
              <w:pStyle w:val="CRCoverPage"/>
              <w:spacing w:after="0"/>
              <w:jc w:val="center"/>
              <w:rPr>
                <w:noProof/>
                <w:sz w:val="28"/>
              </w:rPr>
            </w:pPr>
            <w:r w:rsidRPr="003E66AB">
              <w:rPr>
                <w:b/>
                <w:noProof/>
                <w:sz w:val="28"/>
              </w:rPr>
              <w:t>16.</w:t>
            </w:r>
            <w:r w:rsidR="00924C35" w:rsidRPr="003E66AB">
              <w:rPr>
                <w:b/>
                <w:noProof/>
                <w:sz w:val="28"/>
              </w:rPr>
              <w:t>7</w:t>
            </w:r>
            <w:r w:rsidR="003D4A19" w:rsidRPr="003E66AB">
              <w:rPr>
                <w:b/>
                <w:noProof/>
                <w:sz w:val="28"/>
              </w:rPr>
              <w:t>.</w:t>
            </w:r>
            <w:r w:rsidR="00B25552" w:rsidRPr="003E66AB">
              <w:rPr>
                <w:b/>
                <w:noProof/>
                <w:sz w:val="28"/>
              </w:rPr>
              <w:t>0</w:t>
            </w:r>
          </w:p>
        </w:tc>
        <w:tc>
          <w:tcPr>
            <w:tcW w:w="143" w:type="dxa"/>
            <w:tcBorders>
              <w:right w:val="single" w:sz="4" w:space="0" w:color="auto"/>
            </w:tcBorders>
          </w:tcPr>
          <w:p w:rsidR="001E41F3" w:rsidRPr="003E66AB" w:rsidRDefault="001E41F3">
            <w:pPr>
              <w:pStyle w:val="CRCoverPage"/>
              <w:spacing w:after="0"/>
              <w:rPr>
                <w:noProof/>
              </w:rPr>
            </w:pPr>
          </w:p>
        </w:tc>
      </w:tr>
      <w:tr w:rsidR="001E41F3" w:rsidRPr="003E66AB" w:rsidTr="00547111">
        <w:tc>
          <w:tcPr>
            <w:tcW w:w="9641" w:type="dxa"/>
            <w:gridSpan w:val="9"/>
            <w:tcBorders>
              <w:left w:val="single" w:sz="4" w:space="0" w:color="auto"/>
              <w:right w:val="single" w:sz="4" w:space="0" w:color="auto"/>
            </w:tcBorders>
          </w:tcPr>
          <w:p w:rsidR="001E41F3" w:rsidRPr="003E66AB" w:rsidRDefault="001E41F3">
            <w:pPr>
              <w:pStyle w:val="CRCoverPage"/>
              <w:spacing w:after="0"/>
              <w:rPr>
                <w:noProof/>
              </w:rPr>
            </w:pPr>
          </w:p>
        </w:tc>
      </w:tr>
      <w:tr w:rsidR="001E41F3" w:rsidRPr="003E66AB" w:rsidTr="00547111">
        <w:tc>
          <w:tcPr>
            <w:tcW w:w="9641" w:type="dxa"/>
            <w:gridSpan w:val="9"/>
            <w:tcBorders>
              <w:top w:val="single" w:sz="4" w:space="0" w:color="auto"/>
            </w:tcBorders>
          </w:tcPr>
          <w:p w:rsidR="001E41F3" w:rsidRPr="003E66AB" w:rsidRDefault="001E41F3">
            <w:pPr>
              <w:pStyle w:val="CRCoverPage"/>
              <w:spacing w:after="0"/>
              <w:jc w:val="center"/>
              <w:rPr>
                <w:rFonts w:cs="Arial"/>
                <w:i/>
                <w:noProof/>
              </w:rPr>
            </w:pPr>
            <w:r w:rsidRPr="003E66AB">
              <w:rPr>
                <w:rFonts w:cs="Arial"/>
                <w:i/>
                <w:noProof/>
              </w:rPr>
              <w:t xml:space="preserve">For </w:t>
            </w:r>
            <w:hyperlink r:id="rId9" w:anchor="_blank" w:history="1">
              <w:r w:rsidRPr="003E66AB">
                <w:rPr>
                  <w:rStyle w:val="aa"/>
                  <w:rFonts w:cs="Arial"/>
                  <w:b/>
                  <w:i/>
                  <w:noProof/>
                  <w:color w:val="FF0000"/>
                </w:rPr>
                <w:t>HE</w:t>
              </w:r>
              <w:bookmarkStart w:id="1" w:name="_Hlt497126619"/>
              <w:r w:rsidRPr="003E66AB">
                <w:rPr>
                  <w:rStyle w:val="aa"/>
                  <w:rFonts w:cs="Arial"/>
                  <w:b/>
                  <w:i/>
                  <w:noProof/>
                  <w:color w:val="FF0000"/>
                </w:rPr>
                <w:t>L</w:t>
              </w:r>
              <w:bookmarkEnd w:id="1"/>
              <w:r w:rsidRPr="003E66AB">
                <w:rPr>
                  <w:rStyle w:val="aa"/>
                  <w:rFonts w:cs="Arial"/>
                  <w:b/>
                  <w:i/>
                  <w:noProof/>
                  <w:color w:val="FF0000"/>
                </w:rPr>
                <w:t>P</w:t>
              </w:r>
            </w:hyperlink>
            <w:r w:rsidRPr="003E66AB">
              <w:rPr>
                <w:rFonts w:cs="Arial"/>
                <w:b/>
                <w:i/>
                <w:noProof/>
                <w:color w:val="FF0000"/>
              </w:rPr>
              <w:t xml:space="preserve"> </w:t>
            </w:r>
            <w:r w:rsidRPr="003E66AB">
              <w:rPr>
                <w:rFonts w:cs="Arial"/>
                <w:i/>
                <w:noProof/>
              </w:rPr>
              <w:t>on using this form</w:t>
            </w:r>
            <w:r w:rsidR="0051580D" w:rsidRPr="003E66AB">
              <w:rPr>
                <w:rFonts w:cs="Arial"/>
                <w:i/>
                <w:noProof/>
              </w:rPr>
              <w:t>: c</w:t>
            </w:r>
            <w:r w:rsidR="00F25D98" w:rsidRPr="003E66AB">
              <w:rPr>
                <w:rFonts w:cs="Arial"/>
                <w:i/>
                <w:noProof/>
              </w:rPr>
              <w:t xml:space="preserve">omprehensive instructions can be found at </w:t>
            </w:r>
            <w:r w:rsidR="001B7A65" w:rsidRPr="003E66AB">
              <w:rPr>
                <w:rFonts w:cs="Arial"/>
                <w:i/>
                <w:noProof/>
              </w:rPr>
              <w:br/>
            </w:r>
            <w:hyperlink r:id="rId10" w:history="1">
              <w:r w:rsidR="00DE34CF" w:rsidRPr="003E66AB">
                <w:rPr>
                  <w:rStyle w:val="aa"/>
                  <w:rFonts w:cs="Arial"/>
                  <w:i/>
                  <w:noProof/>
                </w:rPr>
                <w:t>http://www.3gpp.org/Change-Requests</w:t>
              </w:r>
            </w:hyperlink>
            <w:r w:rsidR="00F25D98" w:rsidRPr="003E66AB">
              <w:rPr>
                <w:rFonts w:cs="Arial"/>
                <w:i/>
                <w:noProof/>
              </w:rPr>
              <w:t>.</w:t>
            </w:r>
          </w:p>
        </w:tc>
      </w:tr>
      <w:tr w:rsidR="001E41F3" w:rsidRPr="003E66AB" w:rsidTr="00547111">
        <w:tc>
          <w:tcPr>
            <w:tcW w:w="9641" w:type="dxa"/>
            <w:gridSpan w:val="9"/>
          </w:tcPr>
          <w:p w:rsidR="001E41F3" w:rsidRPr="003E66AB" w:rsidRDefault="001E41F3">
            <w:pPr>
              <w:pStyle w:val="CRCoverPage"/>
              <w:spacing w:after="0"/>
              <w:rPr>
                <w:noProof/>
                <w:sz w:val="8"/>
                <w:szCs w:val="8"/>
              </w:rPr>
            </w:pPr>
          </w:p>
        </w:tc>
      </w:tr>
    </w:tbl>
    <w:p w:rsidR="001E41F3" w:rsidRPr="003E66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6AB" w:rsidTr="00A7671C">
        <w:tc>
          <w:tcPr>
            <w:tcW w:w="2835" w:type="dxa"/>
          </w:tcPr>
          <w:p w:rsidR="00F25D98" w:rsidRPr="003E66AB" w:rsidRDefault="00F25D98" w:rsidP="001E41F3">
            <w:pPr>
              <w:pStyle w:val="CRCoverPage"/>
              <w:tabs>
                <w:tab w:val="right" w:pos="2751"/>
              </w:tabs>
              <w:spacing w:after="0"/>
              <w:rPr>
                <w:b/>
                <w:i/>
                <w:noProof/>
              </w:rPr>
            </w:pPr>
            <w:r w:rsidRPr="003E66AB">
              <w:rPr>
                <w:b/>
                <w:i/>
                <w:noProof/>
              </w:rPr>
              <w:t>Proposed change</w:t>
            </w:r>
            <w:r w:rsidR="00A7671C" w:rsidRPr="003E66AB">
              <w:rPr>
                <w:b/>
                <w:i/>
                <w:noProof/>
              </w:rPr>
              <w:t xml:space="preserve"> </w:t>
            </w:r>
            <w:r w:rsidRPr="003E66AB">
              <w:rPr>
                <w:b/>
                <w:i/>
                <w:noProof/>
              </w:rPr>
              <w:t>affects:</w:t>
            </w:r>
          </w:p>
        </w:tc>
        <w:tc>
          <w:tcPr>
            <w:tcW w:w="1418" w:type="dxa"/>
          </w:tcPr>
          <w:p w:rsidR="00F25D98" w:rsidRPr="003E66AB" w:rsidRDefault="00F25D98" w:rsidP="001E41F3">
            <w:pPr>
              <w:pStyle w:val="CRCoverPage"/>
              <w:spacing w:after="0"/>
              <w:jc w:val="right"/>
              <w:rPr>
                <w:noProof/>
              </w:rPr>
            </w:pPr>
            <w:r w:rsidRPr="003E66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66AB" w:rsidRDefault="00F25D98" w:rsidP="001E41F3">
            <w:pPr>
              <w:pStyle w:val="CRCoverPage"/>
              <w:spacing w:after="0"/>
              <w:jc w:val="center"/>
              <w:rPr>
                <w:b/>
                <w:caps/>
                <w:noProof/>
              </w:rPr>
            </w:pPr>
          </w:p>
        </w:tc>
        <w:tc>
          <w:tcPr>
            <w:tcW w:w="709" w:type="dxa"/>
            <w:tcBorders>
              <w:left w:val="single" w:sz="4" w:space="0" w:color="auto"/>
            </w:tcBorders>
          </w:tcPr>
          <w:p w:rsidR="00F25D98" w:rsidRPr="003E66AB" w:rsidRDefault="00F25D98" w:rsidP="001E41F3">
            <w:pPr>
              <w:pStyle w:val="CRCoverPage"/>
              <w:spacing w:after="0"/>
              <w:jc w:val="right"/>
              <w:rPr>
                <w:noProof/>
                <w:u w:val="single"/>
              </w:rPr>
            </w:pPr>
            <w:r w:rsidRPr="003E66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66AB" w:rsidRDefault="00F25D98" w:rsidP="001E41F3">
            <w:pPr>
              <w:pStyle w:val="CRCoverPage"/>
              <w:spacing w:after="0"/>
              <w:jc w:val="center"/>
              <w:rPr>
                <w:b/>
                <w:caps/>
                <w:noProof/>
              </w:rPr>
            </w:pPr>
          </w:p>
        </w:tc>
        <w:tc>
          <w:tcPr>
            <w:tcW w:w="2126" w:type="dxa"/>
          </w:tcPr>
          <w:p w:rsidR="00F25D98" w:rsidRPr="003E66AB" w:rsidRDefault="00F25D98" w:rsidP="001E41F3">
            <w:pPr>
              <w:pStyle w:val="CRCoverPage"/>
              <w:spacing w:after="0"/>
              <w:jc w:val="right"/>
              <w:rPr>
                <w:noProof/>
                <w:u w:val="single"/>
              </w:rPr>
            </w:pPr>
            <w:r w:rsidRPr="003E66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66AB" w:rsidRDefault="00F25D98" w:rsidP="001E41F3">
            <w:pPr>
              <w:pStyle w:val="CRCoverPage"/>
              <w:spacing w:after="0"/>
              <w:jc w:val="center"/>
              <w:rPr>
                <w:b/>
                <w:caps/>
                <w:noProof/>
              </w:rPr>
            </w:pPr>
          </w:p>
        </w:tc>
        <w:tc>
          <w:tcPr>
            <w:tcW w:w="1418" w:type="dxa"/>
            <w:tcBorders>
              <w:left w:val="nil"/>
            </w:tcBorders>
          </w:tcPr>
          <w:p w:rsidR="00F25D98" w:rsidRPr="003E66AB" w:rsidRDefault="00F25D98" w:rsidP="001E41F3">
            <w:pPr>
              <w:pStyle w:val="CRCoverPage"/>
              <w:spacing w:after="0"/>
              <w:jc w:val="right"/>
              <w:rPr>
                <w:noProof/>
              </w:rPr>
            </w:pPr>
            <w:r w:rsidRPr="003E66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66AB" w:rsidRDefault="00F25D98" w:rsidP="001E41F3">
            <w:pPr>
              <w:pStyle w:val="CRCoverPage"/>
              <w:spacing w:after="0"/>
              <w:jc w:val="center"/>
              <w:rPr>
                <w:b/>
                <w:bCs/>
                <w:caps/>
                <w:noProof/>
              </w:rPr>
            </w:pPr>
          </w:p>
        </w:tc>
      </w:tr>
    </w:tbl>
    <w:p w:rsidR="001E41F3" w:rsidRPr="003E66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6AB" w:rsidTr="00547111">
        <w:tc>
          <w:tcPr>
            <w:tcW w:w="9640" w:type="dxa"/>
            <w:gridSpan w:val="11"/>
          </w:tcPr>
          <w:p w:rsidR="001E41F3" w:rsidRPr="003E66AB" w:rsidRDefault="001E41F3">
            <w:pPr>
              <w:pStyle w:val="CRCoverPage"/>
              <w:spacing w:after="0"/>
              <w:rPr>
                <w:noProof/>
                <w:sz w:val="8"/>
                <w:szCs w:val="8"/>
              </w:rPr>
            </w:pPr>
          </w:p>
        </w:tc>
      </w:tr>
      <w:tr w:rsidR="001E41F3" w:rsidRPr="003E66AB" w:rsidTr="00547111">
        <w:tc>
          <w:tcPr>
            <w:tcW w:w="1843" w:type="dxa"/>
            <w:tcBorders>
              <w:top w:val="single" w:sz="4" w:space="0" w:color="auto"/>
              <w:left w:val="single" w:sz="4" w:space="0" w:color="auto"/>
            </w:tcBorders>
          </w:tcPr>
          <w:p w:rsidR="001E41F3" w:rsidRPr="003E66AB" w:rsidRDefault="001E41F3">
            <w:pPr>
              <w:pStyle w:val="CRCoverPage"/>
              <w:tabs>
                <w:tab w:val="right" w:pos="1759"/>
              </w:tabs>
              <w:spacing w:after="0"/>
              <w:rPr>
                <w:b/>
                <w:i/>
                <w:noProof/>
              </w:rPr>
            </w:pPr>
            <w:r w:rsidRPr="003E66AB">
              <w:rPr>
                <w:b/>
                <w:i/>
                <w:noProof/>
              </w:rPr>
              <w:t>Title:</w:t>
            </w:r>
            <w:r w:rsidRPr="003E66AB">
              <w:rPr>
                <w:b/>
                <w:i/>
                <w:noProof/>
              </w:rPr>
              <w:tab/>
            </w:r>
          </w:p>
        </w:tc>
        <w:tc>
          <w:tcPr>
            <w:tcW w:w="7797" w:type="dxa"/>
            <w:gridSpan w:val="10"/>
            <w:tcBorders>
              <w:top w:val="single" w:sz="4" w:space="0" w:color="auto"/>
              <w:right w:val="single" w:sz="4" w:space="0" w:color="auto"/>
            </w:tcBorders>
            <w:shd w:val="pct30" w:color="FFFF00" w:fill="auto"/>
          </w:tcPr>
          <w:p w:rsidR="001E41F3" w:rsidRPr="003E66AB" w:rsidRDefault="00933977" w:rsidP="00F064B1">
            <w:pPr>
              <w:pStyle w:val="CRCoverPage"/>
              <w:spacing w:after="0"/>
              <w:ind w:left="100"/>
              <w:rPr>
                <w:noProof/>
              </w:rPr>
            </w:pPr>
            <w:r w:rsidRPr="003E66AB">
              <w:rPr>
                <w:noProof/>
              </w:rPr>
              <w:t>Correction to NR TC 11.3.6-UAC AI2 MCS</w:t>
            </w:r>
          </w:p>
        </w:tc>
      </w:tr>
      <w:tr w:rsidR="001E41F3" w:rsidRPr="003E66AB" w:rsidTr="00547111">
        <w:tc>
          <w:tcPr>
            <w:tcW w:w="1843" w:type="dxa"/>
            <w:tcBorders>
              <w:left w:val="single" w:sz="4" w:space="0" w:color="auto"/>
            </w:tcBorders>
          </w:tcPr>
          <w:p w:rsidR="001E41F3" w:rsidRPr="003E66AB" w:rsidRDefault="001E41F3">
            <w:pPr>
              <w:pStyle w:val="CRCoverPage"/>
              <w:spacing w:after="0"/>
              <w:rPr>
                <w:b/>
                <w:i/>
                <w:noProof/>
                <w:sz w:val="8"/>
                <w:szCs w:val="8"/>
              </w:rPr>
            </w:pPr>
          </w:p>
        </w:tc>
        <w:tc>
          <w:tcPr>
            <w:tcW w:w="7797" w:type="dxa"/>
            <w:gridSpan w:val="10"/>
            <w:tcBorders>
              <w:right w:val="single" w:sz="4" w:space="0" w:color="auto"/>
            </w:tcBorders>
          </w:tcPr>
          <w:p w:rsidR="001E41F3" w:rsidRPr="003E66AB" w:rsidRDefault="001E41F3">
            <w:pPr>
              <w:pStyle w:val="CRCoverPage"/>
              <w:spacing w:after="0"/>
              <w:rPr>
                <w:noProof/>
                <w:sz w:val="8"/>
                <w:szCs w:val="8"/>
              </w:rPr>
            </w:pPr>
          </w:p>
        </w:tc>
      </w:tr>
      <w:tr w:rsidR="001E41F3" w:rsidRPr="003E66AB" w:rsidTr="00547111">
        <w:tc>
          <w:tcPr>
            <w:tcW w:w="1843" w:type="dxa"/>
            <w:tcBorders>
              <w:left w:val="single" w:sz="4" w:space="0" w:color="auto"/>
            </w:tcBorders>
          </w:tcPr>
          <w:p w:rsidR="001E41F3" w:rsidRPr="003E66AB" w:rsidRDefault="001E41F3">
            <w:pPr>
              <w:pStyle w:val="CRCoverPage"/>
              <w:tabs>
                <w:tab w:val="right" w:pos="1759"/>
              </w:tabs>
              <w:spacing w:after="0"/>
              <w:rPr>
                <w:b/>
                <w:i/>
                <w:noProof/>
              </w:rPr>
            </w:pPr>
            <w:r w:rsidRPr="003E66AB">
              <w:rPr>
                <w:b/>
                <w:i/>
                <w:noProof/>
              </w:rPr>
              <w:t>Source to WG:</w:t>
            </w:r>
          </w:p>
        </w:tc>
        <w:tc>
          <w:tcPr>
            <w:tcW w:w="7797" w:type="dxa"/>
            <w:gridSpan w:val="10"/>
            <w:tcBorders>
              <w:right w:val="single" w:sz="4" w:space="0" w:color="auto"/>
            </w:tcBorders>
            <w:shd w:val="pct30" w:color="FFFF00" w:fill="auto"/>
          </w:tcPr>
          <w:p w:rsidR="001E41F3" w:rsidRPr="003E66AB" w:rsidRDefault="003D4A19" w:rsidP="00E665EE">
            <w:pPr>
              <w:pStyle w:val="CRCoverPage"/>
              <w:spacing w:after="0"/>
              <w:ind w:left="100"/>
              <w:rPr>
                <w:noProof/>
              </w:rPr>
            </w:pPr>
            <w:r w:rsidRPr="003E66AB">
              <w:rPr>
                <w:noProof/>
              </w:rPr>
              <w:fldChar w:fldCharType="begin"/>
            </w:r>
            <w:r w:rsidRPr="003E66AB">
              <w:rPr>
                <w:noProof/>
              </w:rPr>
              <w:instrText xml:space="preserve"> DOCPROPERTY  SourceIfWg  \* MERGEFORMAT </w:instrText>
            </w:r>
            <w:r w:rsidRPr="003E66AB">
              <w:rPr>
                <w:noProof/>
              </w:rPr>
              <w:fldChar w:fldCharType="separate"/>
            </w:r>
            <w:r w:rsidRPr="003E66AB">
              <w:rPr>
                <w:noProof/>
              </w:rPr>
              <w:t>Huawei, HiSilicon</w:t>
            </w:r>
            <w:r w:rsidRPr="003E66AB">
              <w:rPr>
                <w:noProof/>
              </w:rPr>
              <w:fldChar w:fldCharType="end"/>
            </w:r>
            <w:r w:rsidR="00130836" w:rsidRPr="003E66AB">
              <w:t xml:space="preserve">, </w:t>
            </w:r>
            <w:r w:rsidR="00130836" w:rsidRPr="003E66AB">
              <w:rPr>
                <w:noProof/>
              </w:rPr>
              <w:t xml:space="preserve">Qualcomm CDMA Technologies </w:t>
            </w:r>
            <w:r w:rsidR="004D4B29" w:rsidRPr="003E66AB">
              <w:rPr>
                <w:noProof/>
              </w:rPr>
              <w:fldChar w:fldCharType="begin"/>
            </w:r>
            <w:r w:rsidR="004D4B29" w:rsidRPr="003E66AB">
              <w:rPr>
                <w:noProof/>
              </w:rPr>
              <w:instrText xml:space="preserve"> DOCPROPERTY  SourceIfWg  \* MERGEFORMAT </w:instrText>
            </w:r>
            <w:r w:rsidR="004D4B29" w:rsidRPr="003E66AB">
              <w:rPr>
                <w:noProof/>
              </w:rPr>
              <w:fldChar w:fldCharType="end"/>
            </w:r>
          </w:p>
        </w:tc>
      </w:tr>
      <w:tr w:rsidR="001E41F3" w:rsidRPr="003E66AB" w:rsidTr="00547111">
        <w:tc>
          <w:tcPr>
            <w:tcW w:w="1843" w:type="dxa"/>
            <w:tcBorders>
              <w:left w:val="single" w:sz="4" w:space="0" w:color="auto"/>
            </w:tcBorders>
          </w:tcPr>
          <w:p w:rsidR="001E41F3" w:rsidRPr="003E66AB" w:rsidRDefault="001E41F3">
            <w:pPr>
              <w:pStyle w:val="CRCoverPage"/>
              <w:tabs>
                <w:tab w:val="right" w:pos="1759"/>
              </w:tabs>
              <w:spacing w:after="0"/>
              <w:rPr>
                <w:b/>
                <w:i/>
                <w:noProof/>
              </w:rPr>
            </w:pPr>
            <w:r w:rsidRPr="003E66AB">
              <w:rPr>
                <w:b/>
                <w:i/>
                <w:noProof/>
              </w:rPr>
              <w:t>Source to TSG:</w:t>
            </w:r>
          </w:p>
        </w:tc>
        <w:tc>
          <w:tcPr>
            <w:tcW w:w="7797" w:type="dxa"/>
            <w:gridSpan w:val="10"/>
            <w:tcBorders>
              <w:right w:val="single" w:sz="4" w:space="0" w:color="auto"/>
            </w:tcBorders>
            <w:shd w:val="pct30" w:color="FFFF00" w:fill="auto"/>
          </w:tcPr>
          <w:p w:rsidR="001E41F3" w:rsidRPr="003E66AB" w:rsidRDefault="003D4A19" w:rsidP="00547111">
            <w:pPr>
              <w:pStyle w:val="CRCoverPage"/>
              <w:spacing w:after="0"/>
              <w:ind w:left="100"/>
              <w:rPr>
                <w:noProof/>
              </w:rPr>
            </w:pPr>
            <w:r w:rsidRPr="003E66AB">
              <w:t>R5</w:t>
            </w:r>
          </w:p>
        </w:tc>
      </w:tr>
      <w:tr w:rsidR="001E41F3" w:rsidRPr="003E66AB" w:rsidTr="00547111">
        <w:tc>
          <w:tcPr>
            <w:tcW w:w="1843" w:type="dxa"/>
            <w:tcBorders>
              <w:left w:val="single" w:sz="4" w:space="0" w:color="auto"/>
            </w:tcBorders>
          </w:tcPr>
          <w:p w:rsidR="001E41F3" w:rsidRPr="003E66AB" w:rsidRDefault="001E41F3">
            <w:pPr>
              <w:pStyle w:val="CRCoverPage"/>
              <w:spacing w:after="0"/>
              <w:rPr>
                <w:b/>
                <w:i/>
                <w:noProof/>
                <w:sz w:val="8"/>
                <w:szCs w:val="8"/>
              </w:rPr>
            </w:pPr>
          </w:p>
        </w:tc>
        <w:tc>
          <w:tcPr>
            <w:tcW w:w="7797" w:type="dxa"/>
            <w:gridSpan w:val="10"/>
            <w:tcBorders>
              <w:right w:val="single" w:sz="4" w:space="0" w:color="auto"/>
            </w:tcBorders>
          </w:tcPr>
          <w:p w:rsidR="001E41F3" w:rsidRPr="003E66AB" w:rsidRDefault="001E41F3">
            <w:pPr>
              <w:pStyle w:val="CRCoverPage"/>
              <w:spacing w:after="0"/>
              <w:rPr>
                <w:noProof/>
                <w:sz w:val="8"/>
                <w:szCs w:val="8"/>
              </w:rPr>
            </w:pPr>
          </w:p>
        </w:tc>
      </w:tr>
      <w:tr w:rsidR="001E41F3" w:rsidRPr="003E66AB" w:rsidTr="00547111">
        <w:tc>
          <w:tcPr>
            <w:tcW w:w="1843" w:type="dxa"/>
            <w:tcBorders>
              <w:left w:val="single" w:sz="4" w:space="0" w:color="auto"/>
            </w:tcBorders>
          </w:tcPr>
          <w:p w:rsidR="001E41F3" w:rsidRPr="003E66AB" w:rsidRDefault="001E41F3">
            <w:pPr>
              <w:pStyle w:val="CRCoverPage"/>
              <w:tabs>
                <w:tab w:val="right" w:pos="1759"/>
              </w:tabs>
              <w:spacing w:after="0"/>
              <w:rPr>
                <w:b/>
                <w:i/>
                <w:noProof/>
              </w:rPr>
            </w:pPr>
            <w:r w:rsidRPr="003E66AB">
              <w:rPr>
                <w:b/>
                <w:i/>
                <w:noProof/>
              </w:rPr>
              <w:t>Work item code</w:t>
            </w:r>
            <w:r w:rsidR="0051580D" w:rsidRPr="003E66AB">
              <w:rPr>
                <w:b/>
                <w:i/>
                <w:noProof/>
              </w:rPr>
              <w:t>:</w:t>
            </w:r>
          </w:p>
        </w:tc>
        <w:tc>
          <w:tcPr>
            <w:tcW w:w="3686" w:type="dxa"/>
            <w:gridSpan w:val="5"/>
            <w:shd w:val="pct30" w:color="FFFF00" w:fill="auto"/>
          </w:tcPr>
          <w:p w:rsidR="001E41F3" w:rsidRPr="003E66AB" w:rsidRDefault="003D4A19">
            <w:pPr>
              <w:pStyle w:val="CRCoverPage"/>
              <w:spacing w:after="0"/>
              <w:ind w:left="100"/>
              <w:rPr>
                <w:noProof/>
              </w:rPr>
            </w:pPr>
            <w:r w:rsidRPr="003E66AB">
              <w:rPr>
                <w:noProof/>
              </w:rPr>
              <w:fldChar w:fldCharType="begin"/>
            </w:r>
            <w:r w:rsidRPr="003E66AB">
              <w:rPr>
                <w:noProof/>
              </w:rPr>
              <w:instrText xml:space="preserve"> DOCPROPERTY  RelatedWis  \* MERGEFORMAT </w:instrText>
            </w:r>
            <w:r w:rsidRPr="003E66AB">
              <w:rPr>
                <w:noProof/>
              </w:rPr>
              <w:fldChar w:fldCharType="separate"/>
            </w:r>
            <w:r w:rsidRPr="003E66AB">
              <w:rPr>
                <w:noProof/>
              </w:rPr>
              <w:t>5GS_NR_LTE-UEConTest</w:t>
            </w:r>
            <w:r w:rsidRPr="003E66AB">
              <w:rPr>
                <w:noProof/>
              </w:rPr>
              <w:fldChar w:fldCharType="end"/>
            </w:r>
          </w:p>
        </w:tc>
        <w:tc>
          <w:tcPr>
            <w:tcW w:w="567" w:type="dxa"/>
            <w:tcBorders>
              <w:left w:val="nil"/>
            </w:tcBorders>
          </w:tcPr>
          <w:p w:rsidR="001E41F3" w:rsidRPr="003E66AB" w:rsidRDefault="001E41F3">
            <w:pPr>
              <w:pStyle w:val="CRCoverPage"/>
              <w:spacing w:after="0"/>
              <w:ind w:right="100"/>
              <w:rPr>
                <w:noProof/>
              </w:rPr>
            </w:pPr>
          </w:p>
        </w:tc>
        <w:tc>
          <w:tcPr>
            <w:tcW w:w="1417" w:type="dxa"/>
            <w:gridSpan w:val="3"/>
            <w:tcBorders>
              <w:left w:val="nil"/>
            </w:tcBorders>
          </w:tcPr>
          <w:p w:rsidR="001E41F3" w:rsidRPr="003E66AB" w:rsidRDefault="001E41F3">
            <w:pPr>
              <w:pStyle w:val="CRCoverPage"/>
              <w:spacing w:after="0"/>
              <w:jc w:val="right"/>
              <w:rPr>
                <w:noProof/>
              </w:rPr>
            </w:pPr>
            <w:r w:rsidRPr="003E66AB">
              <w:rPr>
                <w:b/>
                <w:i/>
                <w:noProof/>
              </w:rPr>
              <w:t>Date:</w:t>
            </w:r>
          </w:p>
        </w:tc>
        <w:tc>
          <w:tcPr>
            <w:tcW w:w="2127" w:type="dxa"/>
            <w:tcBorders>
              <w:right w:val="single" w:sz="4" w:space="0" w:color="auto"/>
            </w:tcBorders>
            <w:shd w:val="pct30" w:color="FFFF00" w:fill="auto"/>
          </w:tcPr>
          <w:p w:rsidR="001E41F3" w:rsidRPr="003E66AB" w:rsidRDefault="003D4A19" w:rsidP="004F3E81">
            <w:pPr>
              <w:pStyle w:val="CRCoverPage"/>
              <w:spacing w:after="0"/>
              <w:ind w:left="100"/>
              <w:rPr>
                <w:noProof/>
              </w:rPr>
            </w:pPr>
            <w:r w:rsidRPr="003E66AB">
              <w:rPr>
                <w:noProof/>
              </w:rPr>
              <w:fldChar w:fldCharType="begin"/>
            </w:r>
            <w:r w:rsidRPr="003E66AB">
              <w:rPr>
                <w:noProof/>
              </w:rPr>
              <w:instrText xml:space="preserve"> DOCPROPERTY  ResDate  \* MERGEFORMAT </w:instrText>
            </w:r>
            <w:r w:rsidRPr="003E66AB">
              <w:rPr>
                <w:noProof/>
              </w:rPr>
              <w:fldChar w:fldCharType="separate"/>
            </w:r>
            <w:r w:rsidRPr="003E66AB">
              <w:rPr>
                <w:noProof/>
              </w:rPr>
              <w:t>202</w:t>
            </w:r>
            <w:r w:rsidR="00640B56" w:rsidRPr="003E66AB">
              <w:rPr>
                <w:noProof/>
              </w:rPr>
              <w:t>1-</w:t>
            </w:r>
            <w:r w:rsidR="00184DF1" w:rsidRPr="003E66AB">
              <w:rPr>
                <w:noProof/>
              </w:rPr>
              <w:t>0</w:t>
            </w:r>
            <w:r w:rsidR="004F3E81" w:rsidRPr="003E66AB">
              <w:rPr>
                <w:noProof/>
              </w:rPr>
              <w:t>5</w:t>
            </w:r>
            <w:r w:rsidRPr="003E66AB">
              <w:rPr>
                <w:noProof/>
              </w:rPr>
              <w:t>-</w:t>
            </w:r>
            <w:r w:rsidRPr="003E66AB">
              <w:rPr>
                <w:noProof/>
              </w:rPr>
              <w:fldChar w:fldCharType="end"/>
            </w:r>
            <w:r w:rsidR="00184DF1" w:rsidRPr="003E66AB">
              <w:rPr>
                <w:noProof/>
              </w:rPr>
              <w:t>0</w:t>
            </w:r>
            <w:r w:rsidR="00933977" w:rsidRPr="003E66AB">
              <w:rPr>
                <w:noProof/>
              </w:rPr>
              <w:t>7</w:t>
            </w:r>
          </w:p>
        </w:tc>
      </w:tr>
      <w:tr w:rsidR="001E41F3" w:rsidRPr="003E66AB" w:rsidTr="00547111">
        <w:tc>
          <w:tcPr>
            <w:tcW w:w="1843" w:type="dxa"/>
            <w:tcBorders>
              <w:left w:val="single" w:sz="4" w:space="0" w:color="auto"/>
            </w:tcBorders>
          </w:tcPr>
          <w:p w:rsidR="001E41F3" w:rsidRPr="003E66AB" w:rsidRDefault="001E41F3">
            <w:pPr>
              <w:pStyle w:val="CRCoverPage"/>
              <w:spacing w:after="0"/>
              <w:rPr>
                <w:b/>
                <w:i/>
                <w:noProof/>
                <w:sz w:val="8"/>
                <w:szCs w:val="8"/>
              </w:rPr>
            </w:pPr>
          </w:p>
        </w:tc>
        <w:tc>
          <w:tcPr>
            <w:tcW w:w="1986" w:type="dxa"/>
            <w:gridSpan w:val="4"/>
          </w:tcPr>
          <w:p w:rsidR="001E41F3" w:rsidRPr="003E66AB" w:rsidRDefault="001E41F3">
            <w:pPr>
              <w:pStyle w:val="CRCoverPage"/>
              <w:spacing w:after="0"/>
              <w:rPr>
                <w:noProof/>
                <w:sz w:val="8"/>
                <w:szCs w:val="8"/>
              </w:rPr>
            </w:pPr>
          </w:p>
        </w:tc>
        <w:tc>
          <w:tcPr>
            <w:tcW w:w="2267" w:type="dxa"/>
            <w:gridSpan w:val="2"/>
          </w:tcPr>
          <w:p w:rsidR="001E41F3" w:rsidRPr="003E66AB" w:rsidRDefault="001E41F3">
            <w:pPr>
              <w:pStyle w:val="CRCoverPage"/>
              <w:spacing w:after="0"/>
              <w:rPr>
                <w:noProof/>
                <w:sz w:val="8"/>
                <w:szCs w:val="8"/>
              </w:rPr>
            </w:pPr>
          </w:p>
        </w:tc>
        <w:tc>
          <w:tcPr>
            <w:tcW w:w="1417" w:type="dxa"/>
            <w:gridSpan w:val="3"/>
          </w:tcPr>
          <w:p w:rsidR="001E41F3" w:rsidRPr="003E66AB" w:rsidRDefault="001E41F3">
            <w:pPr>
              <w:pStyle w:val="CRCoverPage"/>
              <w:spacing w:after="0"/>
              <w:rPr>
                <w:noProof/>
                <w:sz w:val="8"/>
                <w:szCs w:val="8"/>
              </w:rPr>
            </w:pPr>
          </w:p>
        </w:tc>
        <w:tc>
          <w:tcPr>
            <w:tcW w:w="2127" w:type="dxa"/>
            <w:tcBorders>
              <w:right w:val="single" w:sz="4" w:space="0" w:color="auto"/>
            </w:tcBorders>
          </w:tcPr>
          <w:p w:rsidR="001E41F3" w:rsidRPr="003E66AB" w:rsidRDefault="001E41F3">
            <w:pPr>
              <w:pStyle w:val="CRCoverPage"/>
              <w:spacing w:after="0"/>
              <w:rPr>
                <w:noProof/>
                <w:sz w:val="8"/>
                <w:szCs w:val="8"/>
              </w:rPr>
            </w:pPr>
          </w:p>
        </w:tc>
      </w:tr>
      <w:tr w:rsidR="001E41F3" w:rsidRPr="003E66AB" w:rsidTr="00547111">
        <w:trPr>
          <w:cantSplit/>
        </w:trPr>
        <w:tc>
          <w:tcPr>
            <w:tcW w:w="1843" w:type="dxa"/>
            <w:tcBorders>
              <w:left w:val="single" w:sz="4" w:space="0" w:color="auto"/>
            </w:tcBorders>
          </w:tcPr>
          <w:p w:rsidR="001E41F3" w:rsidRPr="003E66AB" w:rsidRDefault="001E41F3">
            <w:pPr>
              <w:pStyle w:val="CRCoverPage"/>
              <w:tabs>
                <w:tab w:val="right" w:pos="1759"/>
              </w:tabs>
              <w:spacing w:after="0"/>
              <w:rPr>
                <w:b/>
                <w:i/>
                <w:noProof/>
              </w:rPr>
            </w:pPr>
            <w:r w:rsidRPr="003E66AB">
              <w:rPr>
                <w:b/>
                <w:i/>
                <w:noProof/>
              </w:rPr>
              <w:t>Category:</w:t>
            </w:r>
          </w:p>
        </w:tc>
        <w:tc>
          <w:tcPr>
            <w:tcW w:w="851" w:type="dxa"/>
            <w:shd w:val="pct30" w:color="FFFF00" w:fill="auto"/>
          </w:tcPr>
          <w:p w:rsidR="001E41F3" w:rsidRPr="003E66AB" w:rsidRDefault="003D4A19" w:rsidP="003D4A19">
            <w:pPr>
              <w:pStyle w:val="CRCoverPage"/>
              <w:spacing w:after="0"/>
              <w:ind w:left="100" w:right="-609"/>
              <w:rPr>
                <w:b/>
                <w:noProof/>
              </w:rPr>
            </w:pPr>
            <w:r w:rsidRPr="003E66AB">
              <w:rPr>
                <w:rFonts w:hint="eastAsia"/>
                <w:lang w:eastAsia="zh-CN"/>
              </w:rPr>
              <w:t>F</w:t>
            </w:r>
          </w:p>
        </w:tc>
        <w:tc>
          <w:tcPr>
            <w:tcW w:w="3402" w:type="dxa"/>
            <w:gridSpan w:val="5"/>
            <w:tcBorders>
              <w:left w:val="nil"/>
            </w:tcBorders>
          </w:tcPr>
          <w:p w:rsidR="001E41F3" w:rsidRPr="003E66AB" w:rsidRDefault="001E41F3">
            <w:pPr>
              <w:pStyle w:val="CRCoverPage"/>
              <w:spacing w:after="0"/>
              <w:rPr>
                <w:noProof/>
              </w:rPr>
            </w:pPr>
          </w:p>
        </w:tc>
        <w:tc>
          <w:tcPr>
            <w:tcW w:w="1417" w:type="dxa"/>
            <w:gridSpan w:val="3"/>
            <w:tcBorders>
              <w:left w:val="nil"/>
            </w:tcBorders>
          </w:tcPr>
          <w:p w:rsidR="001E41F3" w:rsidRPr="003E66AB" w:rsidRDefault="001E41F3">
            <w:pPr>
              <w:pStyle w:val="CRCoverPage"/>
              <w:spacing w:after="0"/>
              <w:jc w:val="right"/>
              <w:rPr>
                <w:b/>
                <w:i/>
                <w:noProof/>
              </w:rPr>
            </w:pPr>
            <w:r w:rsidRPr="003E66AB">
              <w:rPr>
                <w:b/>
                <w:i/>
                <w:noProof/>
              </w:rPr>
              <w:t>Release:</w:t>
            </w:r>
          </w:p>
        </w:tc>
        <w:tc>
          <w:tcPr>
            <w:tcW w:w="2127" w:type="dxa"/>
            <w:tcBorders>
              <w:right w:val="single" w:sz="4" w:space="0" w:color="auto"/>
            </w:tcBorders>
            <w:shd w:val="pct30" w:color="FFFF00" w:fill="auto"/>
          </w:tcPr>
          <w:p w:rsidR="001E41F3" w:rsidRPr="003E66AB" w:rsidRDefault="003D4A19">
            <w:pPr>
              <w:pStyle w:val="CRCoverPage"/>
              <w:spacing w:after="0"/>
              <w:ind w:left="100"/>
              <w:rPr>
                <w:noProof/>
              </w:rPr>
            </w:pPr>
            <w:r w:rsidRPr="003E66AB">
              <w:rPr>
                <w:noProof/>
              </w:rPr>
              <w:fldChar w:fldCharType="begin"/>
            </w:r>
            <w:r w:rsidRPr="003E66AB">
              <w:rPr>
                <w:noProof/>
              </w:rPr>
              <w:instrText xml:space="preserve"> DOCPROPERTY  Release  \* MERGEFORMAT </w:instrText>
            </w:r>
            <w:r w:rsidRPr="003E66AB">
              <w:rPr>
                <w:noProof/>
              </w:rPr>
              <w:fldChar w:fldCharType="separate"/>
            </w:r>
            <w:r w:rsidRPr="003E66AB">
              <w:rPr>
                <w:noProof/>
              </w:rPr>
              <w:t>Rel-16</w:t>
            </w:r>
            <w:r w:rsidRPr="003E66AB">
              <w:rPr>
                <w:noProof/>
              </w:rPr>
              <w:fldChar w:fldCharType="end"/>
            </w:r>
          </w:p>
        </w:tc>
      </w:tr>
      <w:tr w:rsidR="001E41F3" w:rsidRPr="003E66AB" w:rsidTr="00547111">
        <w:tc>
          <w:tcPr>
            <w:tcW w:w="1843" w:type="dxa"/>
            <w:tcBorders>
              <w:left w:val="single" w:sz="4" w:space="0" w:color="auto"/>
              <w:bottom w:val="single" w:sz="4" w:space="0" w:color="auto"/>
            </w:tcBorders>
          </w:tcPr>
          <w:p w:rsidR="001E41F3" w:rsidRPr="003E66AB" w:rsidRDefault="001E41F3">
            <w:pPr>
              <w:pStyle w:val="CRCoverPage"/>
              <w:spacing w:after="0"/>
              <w:rPr>
                <w:b/>
                <w:i/>
                <w:noProof/>
              </w:rPr>
            </w:pPr>
          </w:p>
        </w:tc>
        <w:tc>
          <w:tcPr>
            <w:tcW w:w="4677" w:type="dxa"/>
            <w:gridSpan w:val="8"/>
            <w:tcBorders>
              <w:bottom w:val="single" w:sz="4" w:space="0" w:color="auto"/>
            </w:tcBorders>
          </w:tcPr>
          <w:p w:rsidR="001E41F3" w:rsidRPr="003E66AB" w:rsidRDefault="001E41F3">
            <w:pPr>
              <w:pStyle w:val="CRCoverPage"/>
              <w:spacing w:after="0"/>
              <w:ind w:left="383" w:hanging="383"/>
              <w:rPr>
                <w:i/>
                <w:noProof/>
                <w:sz w:val="18"/>
              </w:rPr>
            </w:pPr>
            <w:r w:rsidRPr="003E66AB">
              <w:rPr>
                <w:i/>
                <w:noProof/>
                <w:sz w:val="18"/>
              </w:rPr>
              <w:t xml:space="preserve">Use </w:t>
            </w:r>
            <w:r w:rsidRPr="003E66AB">
              <w:rPr>
                <w:i/>
                <w:noProof/>
                <w:sz w:val="18"/>
                <w:u w:val="single"/>
              </w:rPr>
              <w:t>one</w:t>
            </w:r>
            <w:r w:rsidRPr="003E66AB">
              <w:rPr>
                <w:i/>
                <w:noProof/>
                <w:sz w:val="18"/>
              </w:rPr>
              <w:t xml:space="preserve"> of the following categories:</w:t>
            </w:r>
            <w:r w:rsidRPr="003E66AB">
              <w:rPr>
                <w:b/>
                <w:i/>
                <w:noProof/>
                <w:sz w:val="18"/>
              </w:rPr>
              <w:br/>
              <w:t>F</w:t>
            </w:r>
            <w:r w:rsidRPr="003E66AB">
              <w:rPr>
                <w:i/>
                <w:noProof/>
                <w:sz w:val="18"/>
              </w:rPr>
              <w:t xml:space="preserve">  (correction)</w:t>
            </w:r>
            <w:r w:rsidRPr="003E66AB">
              <w:rPr>
                <w:i/>
                <w:noProof/>
                <w:sz w:val="18"/>
              </w:rPr>
              <w:br/>
            </w:r>
            <w:r w:rsidRPr="003E66AB">
              <w:rPr>
                <w:b/>
                <w:i/>
                <w:noProof/>
                <w:sz w:val="18"/>
              </w:rPr>
              <w:t>A</w:t>
            </w:r>
            <w:r w:rsidRPr="003E66AB">
              <w:rPr>
                <w:i/>
                <w:noProof/>
                <w:sz w:val="18"/>
              </w:rPr>
              <w:t xml:space="preserve">  (</w:t>
            </w:r>
            <w:r w:rsidR="00DE34CF" w:rsidRPr="003E66AB">
              <w:rPr>
                <w:i/>
                <w:noProof/>
                <w:sz w:val="18"/>
              </w:rPr>
              <w:t xml:space="preserve">mirror </w:t>
            </w:r>
            <w:r w:rsidRPr="003E66AB">
              <w:rPr>
                <w:i/>
                <w:noProof/>
                <w:sz w:val="18"/>
              </w:rPr>
              <w:t>correspond</w:t>
            </w:r>
            <w:r w:rsidR="00DE34CF" w:rsidRPr="003E66AB">
              <w:rPr>
                <w:i/>
                <w:noProof/>
                <w:sz w:val="18"/>
              </w:rPr>
              <w:t xml:space="preserve">ing </w:t>
            </w:r>
            <w:r w:rsidRPr="003E66AB">
              <w:rPr>
                <w:i/>
                <w:noProof/>
                <w:sz w:val="18"/>
              </w:rPr>
              <w:t xml:space="preserve">to a </w:t>
            </w:r>
            <w:r w:rsidR="00DE34CF" w:rsidRPr="003E66AB">
              <w:rPr>
                <w:i/>
                <w:noProof/>
                <w:sz w:val="18"/>
              </w:rPr>
              <w:t xml:space="preserve">change </w:t>
            </w:r>
            <w:r w:rsidRPr="003E66AB">
              <w:rPr>
                <w:i/>
                <w:noProof/>
                <w:sz w:val="18"/>
              </w:rPr>
              <w:t xml:space="preserve">in an earlier </w:t>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00665C47" w:rsidRPr="003E66AB">
              <w:rPr>
                <w:i/>
                <w:noProof/>
                <w:sz w:val="18"/>
              </w:rPr>
              <w:tab/>
            </w:r>
            <w:r w:rsidRPr="003E66AB">
              <w:rPr>
                <w:i/>
                <w:noProof/>
                <w:sz w:val="18"/>
              </w:rPr>
              <w:t>release)</w:t>
            </w:r>
            <w:r w:rsidRPr="003E66AB">
              <w:rPr>
                <w:i/>
                <w:noProof/>
                <w:sz w:val="18"/>
              </w:rPr>
              <w:br/>
            </w:r>
            <w:r w:rsidRPr="003E66AB">
              <w:rPr>
                <w:b/>
                <w:i/>
                <w:noProof/>
                <w:sz w:val="18"/>
              </w:rPr>
              <w:t>B</w:t>
            </w:r>
            <w:r w:rsidRPr="003E66AB">
              <w:rPr>
                <w:i/>
                <w:noProof/>
                <w:sz w:val="18"/>
              </w:rPr>
              <w:t xml:space="preserve">  (addition of feature), </w:t>
            </w:r>
            <w:r w:rsidRPr="003E66AB">
              <w:rPr>
                <w:i/>
                <w:noProof/>
                <w:sz w:val="18"/>
              </w:rPr>
              <w:br/>
            </w:r>
            <w:r w:rsidRPr="003E66AB">
              <w:rPr>
                <w:b/>
                <w:i/>
                <w:noProof/>
                <w:sz w:val="18"/>
              </w:rPr>
              <w:t>C</w:t>
            </w:r>
            <w:r w:rsidRPr="003E66AB">
              <w:rPr>
                <w:i/>
                <w:noProof/>
                <w:sz w:val="18"/>
              </w:rPr>
              <w:t xml:space="preserve">  (functional modification of feature)</w:t>
            </w:r>
            <w:r w:rsidRPr="003E66AB">
              <w:rPr>
                <w:i/>
                <w:noProof/>
                <w:sz w:val="18"/>
              </w:rPr>
              <w:br/>
            </w:r>
            <w:r w:rsidRPr="003E66AB">
              <w:rPr>
                <w:b/>
                <w:i/>
                <w:noProof/>
                <w:sz w:val="18"/>
              </w:rPr>
              <w:t>D</w:t>
            </w:r>
            <w:r w:rsidRPr="003E66AB">
              <w:rPr>
                <w:i/>
                <w:noProof/>
                <w:sz w:val="18"/>
              </w:rPr>
              <w:t xml:space="preserve">  (editorial modification)</w:t>
            </w:r>
          </w:p>
          <w:p w:rsidR="001E41F3" w:rsidRPr="003E66AB" w:rsidRDefault="001E41F3">
            <w:pPr>
              <w:pStyle w:val="CRCoverPage"/>
              <w:rPr>
                <w:noProof/>
              </w:rPr>
            </w:pPr>
            <w:r w:rsidRPr="003E66AB">
              <w:rPr>
                <w:noProof/>
                <w:sz w:val="18"/>
              </w:rPr>
              <w:t>Detailed explanations of the above categories can</w:t>
            </w:r>
            <w:r w:rsidRPr="003E66AB">
              <w:rPr>
                <w:noProof/>
                <w:sz w:val="18"/>
              </w:rPr>
              <w:br/>
              <w:t xml:space="preserve">be found in 3GPP </w:t>
            </w:r>
            <w:hyperlink r:id="rId11" w:history="1">
              <w:r w:rsidRPr="003E66AB">
                <w:rPr>
                  <w:rStyle w:val="aa"/>
                  <w:noProof/>
                  <w:sz w:val="18"/>
                </w:rPr>
                <w:t>TR 21.900</w:t>
              </w:r>
            </w:hyperlink>
            <w:r w:rsidRPr="003E66AB">
              <w:rPr>
                <w:noProof/>
                <w:sz w:val="18"/>
              </w:rPr>
              <w:t>.</w:t>
            </w:r>
          </w:p>
        </w:tc>
        <w:tc>
          <w:tcPr>
            <w:tcW w:w="3120" w:type="dxa"/>
            <w:gridSpan w:val="2"/>
            <w:tcBorders>
              <w:bottom w:val="single" w:sz="4" w:space="0" w:color="auto"/>
              <w:right w:val="single" w:sz="4" w:space="0" w:color="auto"/>
            </w:tcBorders>
          </w:tcPr>
          <w:p w:rsidR="000C038A" w:rsidRPr="003E66AB" w:rsidRDefault="001E41F3" w:rsidP="00BD6BB8">
            <w:pPr>
              <w:pStyle w:val="CRCoverPage"/>
              <w:tabs>
                <w:tab w:val="left" w:pos="950"/>
              </w:tabs>
              <w:spacing w:after="0"/>
              <w:ind w:left="241" w:hanging="241"/>
              <w:rPr>
                <w:i/>
                <w:noProof/>
                <w:sz w:val="18"/>
              </w:rPr>
            </w:pPr>
            <w:r w:rsidRPr="003E66AB">
              <w:rPr>
                <w:i/>
                <w:noProof/>
                <w:sz w:val="18"/>
              </w:rPr>
              <w:t xml:space="preserve">Use </w:t>
            </w:r>
            <w:r w:rsidRPr="003E66AB">
              <w:rPr>
                <w:i/>
                <w:noProof/>
                <w:sz w:val="18"/>
                <w:u w:val="single"/>
              </w:rPr>
              <w:t>one</w:t>
            </w:r>
            <w:r w:rsidRPr="003E66AB">
              <w:rPr>
                <w:i/>
                <w:noProof/>
                <w:sz w:val="18"/>
              </w:rPr>
              <w:t xml:space="preserve"> of the following releases:</w:t>
            </w:r>
            <w:r w:rsidRPr="003E66AB">
              <w:rPr>
                <w:i/>
                <w:noProof/>
                <w:sz w:val="18"/>
              </w:rPr>
              <w:br/>
              <w:t>Rel-8</w:t>
            </w:r>
            <w:r w:rsidRPr="003E66AB">
              <w:rPr>
                <w:i/>
                <w:noProof/>
                <w:sz w:val="18"/>
              </w:rPr>
              <w:tab/>
              <w:t>(Release 8)</w:t>
            </w:r>
            <w:r w:rsidR="007C2097" w:rsidRPr="003E66AB">
              <w:rPr>
                <w:i/>
                <w:noProof/>
                <w:sz w:val="18"/>
              </w:rPr>
              <w:br/>
              <w:t>Rel-9</w:t>
            </w:r>
            <w:r w:rsidR="007C2097" w:rsidRPr="003E66AB">
              <w:rPr>
                <w:i/>
                <w:noProof/>
                <w:sz w:val="18"/>
              </w:rPr>
              <w:tab/>
              <w:t>(Release 9)</w:t>
            </w:r>
            <w:r w:rsidR="009777D9" w:rsidRPr="003E66AB">
              <w:rPr>
                <w:i/>
                <w:noProof/>
                <w:sz w:val="18"/>
              </w:rPr>
              <w:br/>
              <w:t>Rel-10</w:t>
            </w:r>
            <w:r w:rsidR="009777D9" w:rsidRPr="003E66AB">
              <w:rPr>
                <w:i/>
                <w:noProof/>
                <w:sz w:val="18"/>
              </w:rPr>
              <w:tab/>
              <w:t>(Release 10)</w:t>
            </w:r>
            <w:r w:rsidR="000C038A" w:rsidRPr="003E66AB">
              <w:rPr>
                <w:i/>
                <w:noProof/>
                <w:sz w:val="18"/>
              </w:rPr>
              <w:br/>
              <w:t>Rel-11</w:t>
            </w:r>
            <w:r w:rsidR="000C038A" w:rsidRPr="003E66AB">
              <w:rPr>
                <w:i/>
                <w:noProof/>
                <w:sz w:val="18"/>
              </w:rPr>
              <w:tab/>
              <w:t>(Release 11)</w:t>
            </w:r>
            <w:r w:rsidR="000C038A" w:rsidRPr="003E66AB">
              <w:rPr>
                <w:i/>
                <w:noProof/>
                <w:sz w:val="18"/>
              </w:rPr>
              <w:br/>
            </w:r>
            <w:r w:rsidR="002E472E" w:rsidRPr="003E66AB">
              <w:rPr>
                <w:i/>
                <w:noProof/>
                <w:sz w:val="18"/>
              </w:rPr>
              <w:t>…</w:t>
            </w:r>
            <w:r w:rsidR="0051580D" w:rsidRPr="003E66AB">
              <w:rPr>
                <w:i/>
                <w:noProof/>
                <w:sz w:val="18"/>
              </w:rPr>
              <w:br/>
            </w:r>
            <w:r w:rsidR="00E34898" w:rsidRPr="003E66AB">
              <w:rPr>
                <w:i/>
                <w:noProof/>
                <w:sz w:val="18"/>
              </w:rPr>
              <w:t>Rel-15</w:t>
            </w:r>
            <w:r w:rsidR="00E34898" w:rsidRPr="003E66AB">
              <w:rPr>
                <w:i/>
                <w:noProof/>
                <w:sz w:val="18"/>
              </w:rPr>
              <w:tab/>
              <w:t>(Release 15)</w:t>
            </w:r>
            <w:r w:rsidR="00E34898" w:rsidRPr="003E66AB">
              <w:rPr>
                <w:i/>
                <w:noProof/>
                <w:sz w:val="18"/>
              </w:rPr>
              <w:br/>
              <w:t>Rel-16</w:t>
            </w:r>
            <w:r w:rsidR="00E34898" w:rsidRPr="003E66AB">
              <w:rPr>
                <w:i/>
                <w:noProof/>
                <w:sz w:val="18"/>
              </w:rPr>
              <w:tab/>
              <w:t>(Release 16)</w:t>
            </w:r>
            <w:r w:rsidR="002E472E" w:rsidRPr="003E66AB">
              <w:rPr>
                <w:i/>
                <w:noProof/>
                <w:sz w:val="18"/>
              </w:rPr>
              <w:br/>
              <w:t>Rel-17</w:t>
            </w:r>
            <w:r w:rsidR="002E472E" w:rsidRPr="003E66AB">
              <w:rPr>
                <w:i/>
                <w:noProof/>
                <w:sz w:val="18"/>
              </w:rPr>
              <w:tab/>
              <w:t>(Release 17)</w:t>
            </w:r>
            <w:r w:rsidR="002E472E" w:rsidRPr="003E66AB">
              <w:rPr>
                <w:i/>
                <w:noProof/>
                <w:sz w:val="18"/>
              </w:rPr>
              <w:br/>
              <w:t>Rel-18</w:t>
            </w:r>
            <w:r w:rsidR="002E472E" w:rsidRPr="003E66AB">
              <w:rPr>
                <w:i/>
                <w:noProof/>
                <w:sz w:val="18"/>
              </w:rPr>
              <w:tab/>
              <w:t>(Release 18)</w:t>
            </w:r>
          </w:p>
        </w:tc>
      </w:tr>
      <w:tr w:rsidR="001E41F3" w:rsidRPr="003E66AB" w:rsidTr="00547111">
        <w:tc>
          <w:tcPr>
            <w:tcW w:w="1843" w:type="dxa"/>
          </w:tcPr>
          <w:p w:rsidR="001E41F3" w:rsidRPr="003E66AB" w:rsidRDefault="001E41F3">
            <w:pPr>
              <w:pStyle w:val="CRCoverPage"/>
              <w:spacing w:after="0"/>
              <w:rPr>
                <w:b/>
                <w:i/>
                <w:noProof/>
                <w:sz w:val="8"/>
                <w:szCs w:val="8"/>
              </w:rPr>
            </w:pPr>
          </w:p>
        </w:tc>
        <w:tc>
          <w:tcPr>
            <w:tcW w:w="7797" w:type="dxa"/>
            <w:gridSpan w:val="10"/>
          </w:tcPr>
          <w:p w:rsidR="001E41F3" w:rsidRPr="003E66AB" w:rsidRDefault="001E41F3">
            <w:pPr>
              <w:pStyle w:val="CRCoverPage"/>
              <w:spacing w:after="0"/>
              <w:rPr>
                <w:noProof/>
                <w:sz w:val="8"/>
                <w:szCs w:val="8"/>
              </w:rPr>
            </w:pPr>
          </w:p>
        </w:tc>
      </w:tr>
      <w:tr w:rsidR="001E41F3" w:rsidRPr="003E66AB" w:rsidTr="00547111">
        <w:tc>
          <w:tcPr>
            <w:tcW w:w="2694" w:type="dxa"/>
            <w:gridSpan w:val="2"/>
            <w:tcBorders>
              <w:top w:val="single" w:sz="4" w:space="0" w:color="auto"/>
              <w:left w:val="single" w:sz="4" w:space="0" w:color="auto"/>
            </w:tcBorders>
          </w:tcPr>
          <w:p w:rsidR="001E41F3" w:rsidRPr="003E66AB" w:rsidRDefault="001E41F3">
            <w:pPr>
              <w:pStyle w:val="CRCoverPage"/>
              <w:tabs>
                <w:tab w:val="right" w:pos="2184"/>
              </w:tabs>
              <w:spacing w:after="0"/>
              <w:rPr>
                <w:b/>
                <w:i/>
                <w:noProof/>
              </w:rPr>
            </w:pPr>
            <w:r w:rsidRPr="003E66AB">
              <w:rPr>
                <w:b/>
                <w:i/>
                <w:noProof/>
              </w:rPr>
              <w:t>Reason for change:</w:t>
            </w:r>
          </w:p>
        </w:tc>
        <w:tc>
          <w:tcPr>
            <w:tcW w:w="6946" w:type="dxa"/>
            <w:gridSpan w:val="9"/>
            <w:tcBorders>
              <w:top w:val="single" w:sz="4" w:space="0" w:color="auto"/>
              <w:right w:val="single" w:sz="4" w:space="0" w:color="auto"/>
            </w:tcBorders>
            <w:shd w:val="pct30" w:color="FFFF00" w:fill="auto"/>
          </w:tcPr>
          <w:p w:rsidR="00EA3FFE" w:rsidRPr="003E66AB" w:rsidRDefault="00EA3FFE" w:rsidP="002445B6">
            <w:pPr>
              <w:pStyle w:val="CRCoverPage"/>
              <w:numPr>
                <w:ilvl w:val="0"/>
                <w:numId w:val="19"/>
              </w:numPr>
              <w:spacing w:after="0"/>
              <w:rPr>
                <w:noProof/>
                <w:lang w:eastAsia="zh-CN"/>
              </w:rPr>
            </w:pPr>
            <w:r w:rsidRPr="003E66AB">
              <w:rPr>
                <w:rFonts w:hint="eastAsia"/>
                <w:noProof/>
                <w:lang w:eastAsia="zh-CN"/>
              </w:rPr>
              <w:t>T</w:t>
            </w:r>
            <w:r w:rsidRPr="003E66AB">
              <w:rPr>
                <w:noProof/>
                <w:lang w:eastAsia="zh-CN"/>
              </w:rPr>
              <w:t>he UE shall perform IMS PDU session establishment and IMS registration procedure during pre-test to verify IMS related services.</w:t>
            </w:r>
            <w:r w:rsidRPr="003E66AB">
              <w:t xml:space="preserve"> </w:t>
            </w:r>
            <w:r w:rsidRPr="003E66AB">
              <w:rPr>
                <w:noProof/>
                <w:lang w:eastAsia="zh-CN"/>
              </w:rPr>
              <w:t xml:space="preserve">If not, the UE can not immediately trigger IMS service by AT command since UE needs to register IMS first. However, IMS registration and IMS service belong to different Access Categories and have different RRC cause values according to core Spec </w:t>
            </w:r>
            <w:r w:rsidRPr="003E66AB">
              <w:t>TS 24.501 clause 4.5.2</w:t>
            </w:r>
            <w:r w:rsidRPr="003E66AB">
              <w:rPr>
                <w:noProof/>
                <w:lang w:eastAsia="zh-CN"/>
              </w:rPr>
              <w:t>.</w:t>
            </w:r>
          </w:p>
          <w:p w:rsidR="006D669E" w:rsidRPr="003E66AB" w:rsidRDefault="00EA3FFE" w:rsidP="002445B6">
            <w:pPr>
              <w:pStyle w:val="CRCoverPage"/>
              <w:numPr>
                <w:ilvl w:val="0"/>
                <w:numId w:val="19"/>
              </w:numPr>
              <w:spacing w:after="0"/>
              <w:rPr>
                <w:noProof/>
                <w:lang w:eastAsia="zh-CN"/>
              </w:rPr>
            </w:pPr>
            <w:r w:rsidRPr="003E66AB">
              <w:rPr>
                <w:noProof/>
                <w:lang w:eastAsia="zh-CN"/>
              </w:rPr>
              <w:t xml:space="preserve">Access Identity 0 will be barred when uac-BarringFactor is set to p00 in </w:t>
            </w:r>
            <w:r w:rsidRPr="003E66AB">
              <w:t>Table 11.3.6.3.3-1.</w:t>
            </w:r>
          </w:p>
          <w:p w:rsidR="00EA3FFE" w:rsidRPr="003E66AB" w:rsidRDefault="00EA3FFE" w:rsidP="002445B6">
            <w:pPr>
              <w:pStyle w:val="CRCoverPage"/>
              <w:numPr>
                <w:ilvl w:val="0"/>
                <w:numId w:val="19"/>
              </w:numPr>
              <w:spacing w:after="0"/>
              <w:rPr>
                <w:noProof/>
                <w:lang w:eastAsia="zh-CN"/>
              </w:rPr>
            </w:pPr>
            <w:r w:rsidRPr="003E66AB">
              <w:t>10 s is not enough to find and camp on a new NR cell for UE at step 2.</w:t>
            </w:r>
          </w:p>
          <w:p w:rsidR="00510D9B" w:rsidRPr="003E66AB" w:rsidRDefault="00510D9B" w:rsidP="007446BC">
            <w:pPr>
              <w:pStyle w:val="CRCoverPage"/>
              <w:numPr>
                <w:ilvl w:val="0"/>
                <w:numId w:val="19"/>
              </w:numPr>
              <w:spacing w:after="0"/>
              <w:rPr>
                <w:noProof/>
                <w:lang w:eastAsia="zh-CN"/>
              </w:rPr>
            </w:pPr>
            <w:bookmarkStart w:id="2" w:name="OLE_LINK9"/>
            <w:r w:rsidRPr="003E66AB">
              <w:rPr>
                <w:noProof/>
                <w:lang w:eastAsia="zh-CN"/>
              </w:rPr>
              <w:t>At step</w:t>
            </w:r>
            <w:r w:rsidR="00326D28" w:rsidRPr="003E66AB">
              <w:rPr>
                <w:noProof/>
                <w:lang w:eastAsia="zh-CN"/>
              </w:rPr>
              <w:t xml:space="preserve"> 14a13</w:t>
            </w:r>
            <w:r w:rsidRPr="003E66AB">
              <w:rPr>
                <w:noProof/>
                <w:lang w:eastAsia="zh-CN"/>
              </w:rPr>
              <w:t xml:space="preserve">, the UE in RRC_INACTIVE state shall submit the buffered SDAP SDU to the UL Qos Flow handling SAF for transmission in uplink when timer T_delay_modeB expires. But RRC connection resumption and the uplink user data transmission can not be performed because of SIB1 indicating 0% accessibility for Access Category 7. No specification describes how to handle the data buffered in the UL Qos Flow handling SAF for UE. </w:t>
            </w:r>
            <w:r w:rsidR="00326D28" w:rsidRPr="003E66AB">
              <w:rPr>
                <w:noProof/>
                <w:lang w:eastAsia="zh-CN"/>
              </w:rPr>
              <w:t>Therefore</w:t>
            </w:r>
            <w:r w:rsidRPr="003E66AB">
              <w:rPr>
                <w:noProof/>
                <w:lang w:eastAsia="zh-CN"/>
              </w:rPr>
              <w:t xml:space="preserve">, the UE </w:t>
            </w:r>
            <w:r w:rsidR="00326D28" w:rsidRPr="003E66AB">
              <w:rPr>
                <w:noProof/>
                <w:lang w:eastAsia="zh-CN"/>
              </w:rPr>
              <w:t>may</w:t>
            </w:r>
            <w:r w:rsidRPr="003E66AB">
              <w:rPr>
                <w:noProof/>
                <w:lang w:eastAsia="zh-CN"/>
              </w:rPr>
              <w:t xml:space="preserve"> not attempt to loop back the buffered data again for the following reason</w:t>
            </w:r>
            <w:r w:rsidR="00326D28" w:rsidRPr="003E66AB">
              <w:rPr>
                <w:noProof/>
                <w:lang w:eastAsia="zh-CN"/>
              </w:rPr>
              <w:t xml:space="preserve"> at step 14a15</w:t>
            </w:r>
            <w:r w:rsidRPr="003E66AB">
              <w:rPr>
                <w:noProof/>
                <w:lang w:eastAsia="zh-CN"/>
              </w:rPr>
              <w:t>.</w:t>
            </w:r>
          </w:p>
          <w:p w:rsidR="00510D9B" w:rsidRPr="003E66AB" w:rsidRDefault="00510D9B" w:rsidP="00866733">
            <w:pPr>
              <w:pStyle w:val="CRCoverPage"/>
              <w:numPr>
                <w:ilvl w:val="1"/>
                <w:numId w:val="22"/>
              </w:numPr>
              <w:spacing w:after="0"/>
              <w:rPr>
                <w:noProof/>
                <w:lang w:eastAsia="zh-CN"/>
              </w:rPr>
            </w:pPr>
            <w:bookmarkStart w:id="3" w:name="OLE_LINK10"/>
            <w:r w:rsidRPr="003E66AB">
              <w:rPr>
                <w:noProof/>
                <w:lang w:eastAsia="zh-CN"/>
              </w:rPr>
              <w:t xml:space="preserve">According to 36.509 sub-clause 5.4.4.3, </w:t>
            </w:r>
            <w:r w:rsidR="004C6EF8" w:rsidRPr="003E66AB">
              <w:rPr>
                <w:noProof/>
                <w:lang w:eastAsia="zh-CN"/>
              </w:rPr>
              <w:t xml:space="preserve">Timer T_delay_modeB expires at step 14a13 to trigger UE to loop back IP PDU. However, </w:t>
            </w:r>
            <w:r w:rsidRPr="003E66AB">
              <w:rPr>
                <w:noProof/>
                <w:lang w:eastAsia="zh-CN"/>
              </w:rPr>
              <w:t xml:space="preserve">Timer T_delay_modeB can not </w:t>
            </w:r>
            <w:r w:rsidR="004C6EF8" w:rsidRPr="003E66AB">
              <w:rPr>
                <w:noProof/>
                <w:lang w:eastAsia="zh-CN"/>
              </w:rPr>
              <w:t>re-start</w:t>
            </w:r>
            <w:r w:rsidRPr="003E66AB">
              <w:rPr>
                <w:noProof/>
                <w:lang w:eastAsia="zh-CN"/>
              </w:rPr>
              <w:t xml:space="preserve"> without receiv</w:t>
            </w:r>
            <w:r w:rsidR="004C6EF8" w:rsidRPr="003E66AB">
              <w:rPr>
                <w:noProof/>
                <w:lang w:eastAsia="zh-CN"/>
              </w:rPr>
              <w:t>ing</w:t>
            </w:r>
            <w:r w:rsidRPr="003E66AB">
              <w:rPr>
                <w:noProof/>
                <w:lang w:eastAsia="zh-CN"/>
              </w:rPr>
              <w:t xml:space="preserve"> </w:t>
            </w:r>
            <w:r w:rsidR="004C6EF8" w:rsidRPr="003E66AB">
              <w:rPr>
                <w:noProof/>
                <w:lang w:eastAsia="zh-CN"/>
              </w:rPr>
              <w:t xml:space="preserve">another </w:t>
            </w:r>
            <w:r w:rsidRPr="003E66AB">
              <w:rPr>
                <w:noProof/>
                <w:lang w:eastAsia="zh-CN"/>
              </w:rPr>
              <w:t xml:space="preserve">IP PDU </w:t>
            </w:r>
            <w:r w:rsidR="00326D28" w:rsidRPr="003E66AB">
              <w:rPr>
                <w:noProof/>
                <w:lang w:eastAsia="zh-CN"/>
              </w:rPr>
              <w:t>after step 14a13.</w:t>
            </w:r>
          </w:p>
          <w:bookmarkEnd w:id="3"/>
          <w:p w:rsidR="00510D9B" w:rsidRPr="003E66AB" w:rsidRDefault="00510D9B" w:rsidP="00510D9B">
            <w:r w:rsidRPr="003E66AB">
              <w:t>[TS 36.509, clause 5.4.4.3]</w:t>
            </w:r>
          </w:p>
          <w:p w:rsidR="00510D9B" w:rsidRPr="003E66AB" w:rsidRDefault="00510D9B" w:rsidP="00510D9B">
            <w:r w:rsidRPr="003E66AB">
              <w:t xml:space="preserve">When timer </w:t>
            </w:r>
            <w:proofErr w:type="spellStart"/>
            <w:r w:rsidRPr="003E66AB">
              <w:t>T_delay_modeB</w:t>
            </w:r>
            <w:proofErr w:type="spellEnd"/>
            <w:r w:rsidRPr="003E66AB">
              <w:t xml:space="preserve"> expires when UE is operating in E-UTRA or NB-</w:t>
            </w:r>
            <w:proofErr w:type="spellStart"/>
            <w:r w:rsidRPr="003E66AB">
              <w:t>IoT</w:t>
            </w:r>
            <w:proofErr w:type="spellEnd"/>
            <w:r w:rsidRPr="003E66AB">
              <w:t xml:space="preserve"> mode and has UE Test Loop Mode B active then the UE shall:</w:t>
            </w:r>
          </w:p>
          <w:p w:rsidR="00510D9B" w:rsidRPr="003E66AB" w:rsidRDefault="00510D9B" w:rsidP="00510D9B">
            <w:pPr>
              <w:pStyle w:val="B1"/>
            </w:pPr>
            <w:r w:rsidRPr="003E66AB">
              <w:t>1&gt;</w:t>
            </w:r>
            <w:r w:rsidRPr="003E66AB">
              <w:tab/>
              <w:t>submit the buffered PDCP SDUs in the same order as received (first-in-first-out) and without any modification of the IP header to the UL TFT handling SAP for transmission in uplink. See note 1.</w:t>
            </w:r>
          </w:p>
          <w:p w:rsidR="00510D9B" w:rsidRPr="003E66AB" w:rsidRDefault="00510D9B" w:rsidP="00510D9B">
            <w:pPr>
              <w:pStyle w:val="B1"/>
            </w:pPr>
            <w:r w:rsidRPr="003E66AB">
              <w:t>1&gt;</w:t>
            </w:r>
            <w:r w:rsidRPr="003E66AB">
              <w:tab/>
              <w:t>set BUFFER_IP_PDUs to FALSE</w:t>
            </w:r>
          </w:p>
          <w:p w:rsidR="00510D9B" w:rsidRPr="003E66AB" w:rsidRDefault="00510D9B" w:rsidP="007446BC">
            <w:pPr>
              <w:pStyle w:val="CRCoverPage"/>
              <w:spacing w:after="0"/>
              <w:ind w:left="460"/>
              <w:rPr>
                <w:noProof/>
                <w:lang w:eastAsia="zh-CN"/>
              </w:rPr>
            </w:pPr>
            <w:r w:rsidRPr="003E66AB">
              <w:rPr>
                <w:noProof/>
                <w:lang w:eastAsia="zh-CN"/>
              </w:rPr>
              <w:lastRenderedPageBreak/>
              <w:t xml:space="preserve">For the above reason, we add new steps </w:t>
            </w:r>
            <w:r w:rsidR="007446BC" w:rsidRPr="003E66AB">
              <w:rPr>
                <w:noProof/>
                <w:lang w:eastAsia="zh-CN"/>
              </w:rPr>
              <w:t>14a14A1 - 14a14A6.</w:t>
            </w:r>
            <w:r w:rsidRPr="003E66AB">
              <w:rPr>
                <w:noProof/>
                <w:lang w:eastAsia="zh-CN"/>
              </w:rPr>
              <w:t xml:space="preserve"> UE enters RRC CONNECTED state, the SS sends new IP PDU, then UE enters RRC_INACTIVE state. UE will transmit RRCResumeRequest message including mo-Data as resume cause and loop back IP PDU. The alleviated barring for access category 7 can be verified completely.</w:t>
            </w:r>
          </w:p>
          <w:bookmarkEnd w:id="2"/>
          <w:p w:rsidR="00B0329C" w:rsidRPr="003E66AB" w:rsidRDefault="00CB3313" w:rsidP="00B0329C">
            <w:pPr>
              <w:pStyle w:val="CRCoverPage"/>
              <w:numPr>
                <w:ilvl w:val="0"/>
                <w:numId w:val="19"/>
              </w:numPr>
              <w:rPr>
                <w:noProof/>
                <w:lang w:eastAsia="zh-CN"/>
              </w:rPr>
            </w:pPr>
            <w:r w:rsidRPr="003E66AB">
              <w:rPr>
                <w:noProof/>
                <w:lang w:eastAsia="zh-CN"/>
              </w:rPr>
              <w:t>In Step 2 Access Identity=2 is not valid in the serving PLMN, so the UE should use Access Identity=0 and thus normal barring check applies, using AC=3. And since uac-barringFactor for AC3 is set to p00, then access for that AC is barred. But STEP 2 expects Registration attempt to succeed, which is incorrect. AI=2 barring includes AI=0 implicitly.</w:t>
            </w:r>
            <w:r w:rsidR="00B0329C" w:rsidRPr="003E66AB">
              <w:rPr>
                <w:noProof/>
                <w:lang w:eastAsia="zh-CN"/>
              </w:rPr>
              <w:t xml:space="preserve"> </w:t>
            </w:r>
          </w:p>
          <w:p w:rsidR="00ED3BB6" w:rsidRPr="003E66AB" w:rsidRDefault="00B0329C" w:rsidP="00646E82">
            <w:pPr>
              <w:pStyle w:val="CRCoverPage"/>
              <w:numPr>
                <w:ilvl w:val="0"/>
                <w:numId w:val="19"/>
              </w:numPr>
              <w:rPr>
                <w:noProof/>
                <w:lang w:eastAsia="zh-CN"/>
              </w:rPr>
            </w:pPr>
            <w:r w:rsidRPr="003E66AB">
              <w:rPr>
                <w:noProof/>
                <w:lang w:eastAsia="zh-CN"/>
              </w:rPr>
              <w:t>The Test Purpose need to be modified to verify</w:t>
            </w:r>
            <w:r w:rsidR="00ED3BB6" w:rsidRPr="003E66AB">
              <w:rPr>
                <w:noProof/>
                <w:lang w:eastAsia="zh-CN"/>
              </w:rPr>
              <w:t xml:space="preserve"> adequately.</w:t>
            </w:r>
            <w:r w:rsidR="00ED3BB6" w:rsidRPr="003E66AB">
              <w:rPr>
                <w:rFonts w:hint="eastAsia"/>
                <w:noProof/>
                <w:lang w:eastAsia="zh-CN"/>
              </w:rPr>
              <w:t>A</w:t>
            </w:r>
            <w:r w:rsidR="00646E82" w:rsidRPr="003E66AB">
              <w:rPr>
                <w:noProof/>
                <w:lang w:eastAsia="zh-CN"/>
              </w:rPr>
              <w:t xml:space="preserve">ccording to TS 24.501, AI2 should not be valid before UE is indicated "Access identity 2 valid in RPLMN or equivalent PLMN" in the REGISTRATION ACCEPT message when the UE is not in the country of its HPLMN. </w:t>
            </w:r>
          </w:p>
          <w:p w:rsidR="00646E82" w:rsidRPr="003E66AB" w:rsidRDefault="00646E82" w:rsidP="00646E82">
            <w:pPr>
              <w:pStyle w:val="CRCoverPage"/>
              <w:ind w:left="460"/>
              <w:rPr>
                <w:noProof/>
                <w:lang w:eastAsia="zh-CN"/>
              </w:rPr>
            </w:pPr>
            <w:r w:rsidRPr="003E66AB">
              <w:rPr>
                <w:rFonts w:hint="eastAsia"/>
                <w:noProof/>
                <w:lang w:eastAsia="zh-CN"/>
              </w:rPr>
              <w:t>[</w:t>
            </w:r>
            <w:r w:rsidRPr="003E66AB">
              <w:rPr>
                <w:noProof/>
                <w:lang w:eastAsia="zh-CN"/>
              </w:rPr>
              <w:t>TS 24.501 clause 4.5.2 ]</w:t>
            </w:r>
          </w:p>
          <w:p w:rsidR="00ED3BB6" w:rsidRPr="003E66AB" w:rsidRDefault="00ED3BB6" w:rsidP="00ED3BB6">
            <w:pPr>
              <w:pStyle w:val="CRCoverPage"/>
              <w:rPr>
                <w:rFonts w:ascii="Times New Roman" w:hAnsi="Times New Roman"/>
                <w:snapToGrid w:val="0"/>
              </w:rPr>
            </w:pPr>
            <w:r w:rsidRPr="003E66AB">
              <w:rPr>
                <w:rFonts w:ascii="Times New Roman" w:hAnsi="Times New Roman"/>
                <w:snapToGrid w:val="0"/>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rsidR="00646E82" w:rsidRPr="003E66AB" w:rsidRDefault="00646E82" w:rsidP="00786D34">
            <w:pPr>
              <w:pStyle w:val="CRCoverPage"/>
              <w:ind w:left="460"/>
              <w:rPr>
                <w:noProof/>
                <w:lang w:eastAsia="zh-CN"/>
              </w:rPr>
            </w:pPr>
            <w:r w:rsidRPr="003E66AB">
              <w:rPr>
                <w:noProof/>
                <w:lang w:eastAsia="zh-CN"/>
              </w:rPr>
              <w:t>It’s to say, NAS shall not indicate AI2 to RRC. So if AI2 access attemp is allowed</w:t>
            </w:r>
            <w:r w:rsidR="00786D34" w:rsidRPr="003E66AB">
              <w:rPr>
                <w:noProof/>
                <w:lang w:eastAsia="zh-CN"/>
              </w:rPr>
              <w:t xml:space="preserve"> and AI0 is barred</w:t>
            </w:r>
            <w:r w:rsidRPr="003E66AB">
              <w:rPr>
                <w:noProof/>
                <w:lang w:eastAsia="zh-CN"/>
              </w:rPr>
              <w:t xml:space="preserve"> in SIB1, TC can check whether UE </w:t>
            </w:r>
            <w:r w:rsidR="00786D34" w:rsidRPr="003E66AB">
              <w:rPr>
                <w:noProof/>
                <w:lang w:eastAsia="zh-CN"/>
              </w:rPr>
              <w:t>perform RRC establishment with AI2. According to TS 24.501, the UE shall not transmit RRCSetupRequest since AI2 is not valid.</w:t>
            </w:r>
          </w:p>
        </w:tc>
      </w:tr>
      <w:tr w:rsidR="001E41F3" w:rsidRPr="003E66AB" w:rsidTr="00547111">
        <w:tc>
          <w:tcPr>
            <w:tcW w:w="2694" w:type="dxa"/>
            <w:gridSpan w:val="2"/>
            <w:tcBorders>
              <w:left w:val="single" w:sz="4" w:space="0" w:color="auto"/>
            </w:tcBorders>
          </w:tcPr>
          <w:p w:rsidR="001E41F3" w:rsidRPr="003E66AB" w:rsidRDefault="001E41F3">
            <w:pPr>
              <w:pStyle w:val="CRCoverPage"/>
              <w:spacing w:after="0"/>
              <w:rPr>
                <w:b/>
                <w:i/>
                <w:noProof/>
                <w:sz w:val="8"/>
                <w:szCs w:val="8"/>
              </w:rPr>
            </w:pPr>
          </w:p>
        </w:tc>
        <w:tc>
          <w:tcPr>
            <w:tcW w:w="6946" w:type="dxa"/>
            <w:gridSpan w:val="9"/>
            <w:tcBorders>
              <w:right w:val="single" w:sz="4" w:space="0" w:color="auto"/>
            </w:tcBorders>
          </w:tcPr>
          <w:p w:rsidR="001E41F3" w:rsidRPr="003E66AB" w:rsidRDefault="001E41F3">
            <w:pPr>
              <w:pStyle w:val="CRCoverPage"/>
              <w:spacing w:after="0"/>
              <w:rPr>
                <w:noProof/>
                <w:sz w:val="8"/>
                <w:szCs w:val="8"/>
              </w:rPr>
            </w:pPr>
          </w:p>
        </w:tc>
      </w:tr>
      <w:tr w:rsidR="001E41F3" w:rsidRPr="003E66AB" w:rsidTr="00547111">
        <w:tc>
          <w:tcPr>
            <w:tcW w:w="2694" w:type="dxa"/>
            <w:gridSpan w:val="2"/>
            <w:tcBorders>
              <w:left w:val="single" w:sz="4" w:space="0" w:color="auto"/>
            </w:tcBorders>
          </w:tcPr>
          <w:p w:rsidR="001E41F3" w:rsidRPr="003E66AB" w:rsidRDefault="001E41F3">
            <w:pPr>
              <w:pStyle w:val="CRCoverPage"/>
              <w:tabs>
                <w:tab w:val="right" w:pos="2184"/>
              </w:tabs>
              <w:spacing w:after="0"/>
              <w:rPr>
                <w:b/>
                <w:i/>
                <w:noProof/>
              </w:rPr>
            </w:pPr>
            <w:r w:rsidRPr="003E66AB">
              <w:rPr>
                <w:b/>
                <w:i/>
                <w:noProof/>
              </w:rPr>
              <w:t>Summary of change</w:t>
            </w:r>
            <w:r w:rsidR="0051580D" w:rsidRPr="003E66AB">
              <w:rPr>
                <w:b/>
                <w:i/>
                <w:noProof/>
              </w:rPr>
              <w:t>:</w:t>
            </w:r>
          </w:p>
        </w:tc>
        <w:tc>
          <w:tcPr>
            <w:tcW w:w="6946" w:type="dxa"/>
            <w:gridSpan w:val="9"/>
            <w:tcBorders>
              <w:right w:val="single" w:sz="4" w:space="0" w:color="auto"/>
            </w:tcBorders>
            <w:shd w:val="pct30" w:color="FFFF00" w:fill="auto"/>
          </w:tcPr>
          <w:p w:rsidR="00EA3FFE" w:rsidRPr="003E66AB" w:rsidRDefault="00EA3FFE" w:rsidP="00CB07AF">
            <w:pPr>
              <w:pStyle w:val="CRCoverPage"/>
              <w:numPr>
                <w:ilvl w:val="0"/>
                <w:numId w:val="20"/>
              </w:numPr>
              <w:spacing w:after="0"/>
              <w:rPr>
                <w:noProof/>
                <w:lang w:eastAsia="zh-CN"/>
              </w:rPr>
            </w:pPr>
            <w:r w:rsidRPr="003E66AB">
              <w:rPr>
                <w:rFonts w:hint="eastAsia"/>
                <w:noProof/>
                <w:lang w:eastAsia="zh-CN"/>
              </w:rPr>
              <w:t>A</w:t>
            </w:r>
            <w:r w:rsidRPr="003E66AB">
              <w:rPr>
                <w:noProof/>
                <w:lang w:eastAsia="zh-CN"/>
              </w:rPr>
              <w:t>dd IMS registration procedure during pre-test.</w:t>
            </w:r>
          </w:p>
          <w:p w:rsidR="00EA3FFE" w:rsidRPr="003E66AB" w:rsidRDefault="00EA3FFE" w:rsidP="00CB07AF">
            <w:pPr>
              <w:pStyle w:val="CRCoverPage"/>
              <w:numPr>
                <w:ilvl w:val="0"/>
                <w:numId w:val="20"/>
              </w:numPr>
              <w:spacing w:after="0"/>
              <w:rPr>
                <w:noProof/>
                <w:lang w:eastAsia="zh-CN"/>
              </w:rPr>
            </w:pPr>
            <w:r w:rsidRPr="003E66AB">
              <w:rPr>
                <w:noProof/>
                <w:lang w:eastAsia="zh-CN"/>
              </w:rPr>
              <w:t xml:space="preserve">Set uac-BarringFactor to p95 in </w:t>
            </w:r>
            <w:r w:rsidRPr="003E66AB">
              <w:t>Table 11.3.6.3.3-1</w:t>
            </w:r>
            <w:r w:rsidRPr="003E66AB">
              <w:rPr>
                <w:noProof/>
                <w:lang w:eastAsia="zh-CN"/>
              </w:rPr>
              <w:t>.</w:t>
            </w:r>
          </w:p>
          <w:p w:rsidR="00EA3FFE" w:rsidRPr="003E66AB" w:rsidRDefault="00EA3FFE" w:rsidP="00CB07AF">
            <w:pPr>
              <w:pStyle w:val="CRCoverPage"/>
              <w:numPr>
                <w:ilvl w:val="0"/>
                <w:numId w:val="20"/>
              </w:numPr>
              <w:spacing w:after="0"/>
              <w:rPr>
                <w:noProof/>
                <w:lang w:eastAsia="zh-CN"/>
              </w:rPr>
            </w:pPr>
            <w:r w:rsidRPr="003E66AB">
              <w:t xml:space="preserve">Delete ‘within 10 </w:t>
            </w:r>
            <w:proofErr w:type="spellStart"/>
            <w:r w:rsidRPr="003E66AB">
              <w:t>s’</w:t>
            </w:r>
            <w:proofErr w:type="spellEnd"/>
            <w:r w:rsidRPr="003E66AB">
              <w:t xml:space="preserve"> at step 2.</w:t>
            </w:r>
          </w:p>
          <w:p w:rsidR="00CB07AF" w:rsidRPr="003E66AB" w:rsidRDefault="00CB07AF" w:rsidP="00CB07AF">
            <w:pPr>
              <w:pStyle w:val="CRCoverPage"/>
              <w:numPr>
                <w:ilvl w:val="0"/>
                <w:numId w:val="20"/>
              </w:numPr>
              <w:spacing w:after="0"/>
              <w:rPr>
                <w:noProof/>
                <w:lang w:eastAsia="zh-CN"/>
              </w:rPr>
            </w:pPr>
            <w:r w:rsidRPr="003E66AB">
              <w:rPr>
                <w:noProof/>
                <w:lang w:eastAsia="zh-CN"/>
              </w:rPr>
              <w:t>Add steps 14a14A1 - 14a14A6</w:t>
            </w:r>
          </w:p>
          <w:p w:rsidR="001F543F" w:rsidRPr="003E66AB" w:rsidRDefault="001F543F" w:rsidP="00CB07AF">
            <w:pPr>
              <w:pStyle w:val="CRCoverPage"/>
              <w:numPr>
                <w:ilvl w:val="0"/>
                <w:numId w:val="20"/>
              </w:numPr>
              <w:spacing w:after="0"/>
              <w:rPr>
                <w:noProof/>
                <w:lang w:eastAsia="zh-CN"/>
              </w:rPr>
            </w:pPr>
            <w:r w:rsidRPr="003E66AB">
              <w:rPr>
                <w:noProof/>
                <w:lang w:eastAsia="zh-CN"/>
              </w:rPr>
              <w:t>Remove IMS registration in Pre-test.</w:t>
            </w:r>
          </w:p>
          <w:p w:rsidR="00786D34" w:rsidRDefault="00786D34" w:rsidP="00786D34">
            <w:pPr>
              <w:pStyle w:val="CRCoverPage"/>
              <w:numPr>
                <w:ilvl w:val="0"/>
                <w:numId w:val="20"/>
              </w:numPr>
              <w:spacing w:after="0"/>
              <w:rPr>
                <w:noProof/>
                <w:lang w:eastAsia="zh-CN"/>
              </w:rPr>
            </w:pPr>
            <w:r w:rsidRPr="003E66AB">
              <w:rPr>
                <w:noProof/>
                <w:lang w:eastAsia="zh-CN"/>
              </w:rPr>
              <w:t>Set bit 1 in the bit string uac-BarringForAccessIdentity to ‘0’ meaning AI2 is allowed.</w:t>
            </w:r>
          </w:p>
          <w:p w:rsidR="00130AC4" w:rsidRDefault="00130AC4" w:rsidP="00130AC4">
            <w:pPr>
              <w:pStyle w:val="CRCoverPage"/>
              <w:numPr>
                <w:ilvl w:val="0"/>
                <w:numId w:val="20"/>
              </w:numPr>
              <w:spacing w:after="0"/>
              <w:rPr>
                <w:noProof/>
                <w:lang w:eastAsia="zh-CN"/>
              </w:rPr>
            </w:pPr>
            <w:r>
              <w:rPr>
                <w:noProof/>
                <w:lang w:eastAsia="zh-CN"/>
              </w:rPr>
              <w:t>Voided Step 14a19 as in RRC_IDLE mode, UE will not receive Testmode and Closeloop deactivation commands from N/W as part of the TTCN Postamble.</w:t>
            </w:r>
          </w:p>
          <w:p w:rsidR="00130AC4" w:rsidRDefault="00130AC4" w:rsidP="00130AC4">
            <w:pPr>
              <w:pStyle w:val="CRCoverPage"/>
              <w:numPr>
                <w:ilvl w:val="0"/>
                <w:numId w:val="20"/>
              </w:numPr>
              <w:spacing w:after="0"/>
              <w:rPr>
                <w:noProof/>
                <w:lang w:eastAsia="zh-CN"/>
              </w:rPr>
            </w:pPr>
            <w:r>
              <w:rPr>
                <w:noProof/>
                <w:lang w:eastAsia="zh-CN"/>
              </w:rPr>
              <w:t>Step 1A: “NR RRC: RRCSetupRequest” and “--&gt;” are missing.</w:t>
            </w:r>
          </w:p>
          <w:p w:rsidR="00130AC4" w:rsidRPr="003E66AB" w:rsidRDefault="00130AC4" w:rsidP="00130AC4">
            <w:pPr>
              <w:pStyle w:val="CRCoverPage"/>
              <w:numPr>
                <w:ilvl w:val="0"/>
                <w:numId w:val="20"/>
              </w:numPr>
              <w:spacing w:after="0"/>
              <w:rPr>
                <w:rFonts w:hint="eastAsia"/>
                <w:noProof/>
                <w:lang w:eastAsia="zh-CN"/>
              </w:rPr>
            </w:pPr>
            <w:r>
              <w:rPr>
                <w:noProof/>
                <w:lang w:eastAsia="zh-CN"/>
              </w:rPr>
              <w:t>Correct title of Table 11.3.6.3.3-1.</w:t>
            </w:r>
          </w:p>
          <w:p w:rsidR="002F3C48" w:rsidRPr="003E66AB" w:rsidRDefault="00EA3FFE" w:rsidP="00CB07AF">
            <w:pPr>
              <w:pStyle w:val="CRCoverPage"/>
              <w:numPr>
                <w:ilvl w:val="0"/>
                <w:numId w:val="20"/>
              </w:numPr>
              <w:spacing w:after="0"/>
              <w:rPr>
                <w:noProof/>
                <w:lang w:eastAsia="zh-CN"/>
              </w:rPr>
            </w:pPr>
            <w:r w:rsidRPr="003E66AB">
              <w:rPr>
                <w:noProof/>
                <w:lang w:eastAsia="zh-CN"/>
              </w:rPr>
              <w:t>Other editorial changes.</w:t>
            </w:r>
          </w:p>
        </w:tc>
      </w:tr>
      <w:tr w:rsidR="001E41F3" w:rsidRPr="003E66AB" w:rsidTr="00547111">
        <w:tc>
          <w:tcPr>
            <w:tcW w:w="2694" w:type="dxa"/>
            <w:gridSpan w:val="2"/>
            <w:tcBorders>
              <w:left w:val="single" w:sz="4" w:space="0" w:color="auto"/>
            </w:tcBorders>
          </w:tcPr>
          <w:p w:rsidR="001E41F3" w:rsidRPr="003E66AB" w:rsidRDefault="001E41F3">
            <w:pPr>
              <w:pStyle w:val="CRCoverPage"/>
              <w:spacing w:after="0"/>
              <w:rPr>
                <w:b/>
                <w:i/>
                <w:noProof/>
                <w:sz w:val="8"/>
                <w:szCs w:val="8"/>
              </w:rPr>
            </w:pPr>
          </w:p>
        </w:tc>
        <w:tc>
          <w:tcPr>
            <w:tcW w:w="6946" w:type="dxa"/>
            <w:gridSpan w:val="9"/>
            <w:tcBorders>
              <w:right w:val="single" w:sz="4" w:space="0" w:color="auto"/>
            </w:tcBorders>
          </w:tcPr>
          <w:p w:rsidR="001E41F3" w:rsidRPr="003E66AB" w:rsidRDefault="001E41F3">
            <w:pPr>
              <w:pStyle w:val="CRCoverPage"/>
              <w:spacing w:after="0"/>
              <w:rPr>
                <w:noProof/>
                <w:sz w:val="8"/>
                <w:szCs w:val="8"/>
              </w:rPr>
            </w:pPr>
          </w:p>
        </w:tc>
      </w:tr>
      <w:tr w:rsidR="001E41F3" w:rsidRPr="003E66AB" w:rsidTr="00547111">
        <w:tc>
          <w:tcPr>
            <w:tcW w:w="2694" w:type="dxa"/>
            <w:gridSpan w:val="2"/>
            <w:tcBorders>
              <w:left w:val="single" w:sz="4" w:space="0" w:color="auto"/>
              <w:bottom w:val="single" w:sz="4" w:space="0" w:color="auto"/>
            </w:tcBorders>
          </w:tcPr>
          <w:p w:rsidR="001E41F3" w:rsidRPr="003E66AB" w:rsidRDefault="001E41F3">
            <w:pPr>
              <w:pStyle w:val="CRCoverPage"/>
              <w:tabs>
                <w:tab w:val="right" w:pos="2184"/>
              </w:tabs>
              <w:spacing w:after="0"/>
              <w:rPr>
                <w:b/>
                <w:i/>
                <w:noProof/>
              </w:rPr>
            </w:pPr>
            <w:r w:rsidRPr="003E66A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E66AB" w:rsidRDefault="00F042D0" w:rsidP="00197659">
            <w:pPr>
              <w:pStyle w:val="CRCoverPage"/>
              <w:spacing w:after="0"/>
              <w:ind w:left="100"/>
              <w:rPr>
                <w:noProof/>
                <w:lang w:eastAsia="zh-CN"/>
              </w:rPr>
            </w:pPr>
            <w:r w:rsidRPr="003E66AB">
              <w:rPr>
                <w:rFonts w:hint="eastAsia"/>
                <w:noProof/>
                <w:lang w:eastAsia="zh-CN"/>
              </w:rPr>
              <w:t>A</w:t>
            </w:r>
            <w:r w:rsidRPr="003E66AB">
              <w:rPr>
                <w:noProof/>
                <w:lang w:eastAsia="zh-CN"/>
              </w:rPr>
              <w:t xml:space="preserve"> conformant UE may fail the test case.</w:t>
            </w:r>
          </w:p>
        </w:tc>
      </w:tr>
      <w:tr w:rsidR="001E41F3" w:rsidRPr="003E66AB" w:rsidTr="00547111">
        <w:tc>
          <w:tcPr>
            <w:tcW w:w="2694" w:type="dxa"/>
            <w:gridSpan w:val="2"/>
          </w:tcPr>
          <w:p w:rsidR="001E41F3" w:rsidRPr="003E66AB" w:rsidRDefault="001E41F3">
            <w:pPr>
              <w:pStyle w:val="CRCoverPage"/>
              <w:spacing w:after="0"/>
              <w:rPr>
                <w:b/>
                <w:i/>
                <w:noProof/>
                <w:sz w:val="8"/>
                <w:szCs w:val="8"/>
              </w:rPr>
            </w:pPr>
          </w:p>
        </w:tc>
        <w:tc>
          <w:tcPr>
            <w:tcW w:w="6946" w:type="dxa"/>
            <w:gridSpan w:val="9"/>
          </w:tcPr>
          <w:p w:rsidR="001E41F3" w:rsidRPr="003E66AB" w:rsidRDefault="001E41F3">
            <w:pPr>
              <w:pStyle w:val="CRCoverPage"/>
              <w:spacing w:after="0"/>
              <w:rPr>
                <w:noProof/>
                <w:sz w:val="8"/>
                <w:szCs w:val="8"/>
              </w:rPr>
            </w:pPr>
          </w:p>
        </w:tc>
      </w:tr>
      <w:tr w:rsidR="001E41F3" w:rsidRPr="003E66AB" w:rsidTr="00547111">
        <w:tc>
          <w:tcPr>
            <w:tcW w:w="2694" w:type="dxa"/>
            <w:gridSpan w:val="2"/>
            <w:tcBorders>
              <w:top w:val="single" w:sz="4" w:space="0" w:color="auto"/>
              <w:left w:val="single" w:sz="4" w:space="0" w:color="auto"/>
            </w:tcBorders>
          </w:tcPr>
          <w:p w:rsidR="001E41F3" w:rsidRPr="003E66AB" w:rsidRDefault="001E41F3">
            <w:pPr>
              <w:pStyle w:val="CRCoverPage"/>
              <w:tabs>
                <w:tab w:val="right" w:pos="2184"/>
              </w:tabs>
              <w:spacing w:after="0"/>
              <w:rPr>
                <w:b/>
                <w:i/>
                <w:noProof/>
              </w:rPr>
            </w:pPr>
            <w:r w:rsidRPr="003E66A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E66AB" w:rsidRDefault="00EC734D" w:rsidP="00B81AFF">
            <w:pPr>
              <w:pStyle w:val="CRCoverPage"/>
              <w:spacing w:after="0"/>
              <w:ind w:left="100"/>
              <w:rPr>
                <w:noProof/>
                <w:lang w:eastAsia="zh-CN"/>
              </w:rPr>
            </w:pPr>
            <w:r w:rsidRPr="003E66AB">
              <w:rPr>
                <w:rFonts w:hint="eastAsia"/>
                <w:noProof/>
                <w:lang w:eastAsia="zh-CN"/>
              </w:rPr>
              <w:t>1</w:t>
            </w:r>
            <w:r w:rsidRPr="003E66AB">
              <w:rPr>
                <w:noProof/>
                <w:lang w:eastAsia="zh-CN"/>
              </w:rPr>
              <w:t>1.3.</w:t>
            </w:r>
            <w:r w:rsidR="00933977" w:rsidRPr="003E66AB">
              <w:rPr>
                <w:noProof/>
                <w:lang w:eastAsia="zh-CN"/>
              </w:rPr>
              <w:t>6</w:t>
            </w:r>
          </w:p>
        </w:tc>
      </w:tr>
      <w:tr w:rsidR="001E41F3" w:rsidRPr="003E66AB" w:rsidTr="00547111">
        <w:tc>
          <w:tcPr>
            <w:tcW w:w="2694" w:type="dxa"/>
            <w:gridSpan w:val="2"/>
            <w:tcBorders>
              <w:left w:val="single" w:sz="4" w:space="0" w:color="auto"/>
            </w:tcBorders>
          </w:tcPr>
          <w:p w:rsidR="001E41F3" w:rsidRPr="003E66AB" w:rsidRDefault="001E41F3">
            <w:pPr>
              <w:pStyle w:val="CRCoverPage"/>
              <w:spacing w:after="0"/>
              <w:rPr>
                <w:b/>
                <w:i/>
                <w:noProof/>
                <w:sz w:val="8"/>
                <w:szCs w:val="8"/>
              </w:rPr>
            </w:pPr>
          </w:p>
        </w:tc>
        <w:tc>
          <w:tcPr>
            <w:tcW w:w="6946" w:type="dxa"/>
            <w:gridSpan w:val="9"/>
            <w:tcBorders>
              <w:right w:val="single" w:sz="4" w:space="0" w:color="auto"/>
            </w:tcBorders>
          </w:tcPr>
          <w:p w:rsidR="001E41F3" w:rsidRPr="003E66AB" w:rsidRDefault="001E41F3">
            <w:pPr>
              <w:pStyle w:val="CRCoverPage"/>
              <w:spacing w:after="0"/>
              <w:rPr>
                <w:noProof/>
                <w:sz w:val="8"/>
                <w:szCs w:val="8"/>
              </w:rPr>
            </w:pPr>
          </w:p>
        </w:tc>
      </w:tr>
      <w:tr w:rsidR="001E41F3" w:rsidRPr="003E66AB" w:rsidTr="00547111">
        <w:tc>
          <w:tcPr>
            <w:tcW w:w="2694" w:type="dxa"/>
            <w:gridSpan w:val="2"/>
            <w:tcBorders>
              <w:left w:val="single" w:sz="4" w:space="0" w:color="auto"/>
            </w:tcBorders>
          </w:tcPr>
          <w:p w:rsidR="001E41F3" w:rsidRPr="003E66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E66AB" w:rsidRDefault="001E41F3">
            <w:pPr>
              <w:pStyle w:val="CRCoverPage"/>
              <w:spacing w:after="0"/>
              <w:jc w:val="center"/>
              <w:rPr>
                <w:b/>
                <w:caps/>
                <w:noProof/>
              </w:rPr>
            </w:pPr>
            <w:r w:rsidRPr="003E66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E66AB" w:rsidRDefault="001E41F3">
            <w:pPr>
              <w:pStyle w:val="CRCoverPage"/>
              <w:spacing w:after="0"/>
              <w:jc w:val="center"/>
              <w:rPr>
                <w:b/>
                <w:caps/>
                <w:noProof/>
              </w:rPr>
            </w:pPr>
            <w:r w:rsidRPr="003E66AB">
              <w:rPr>
                <w:b/>
                <w:caps/>
                <w:noProof/>
              </w:rPr>
              <w:t>N</w:t>
            </w:r>
          </w:p>
        </w:tc>
        <w:tc>
          <w:tcPr>
            <w:tcW w:w="2977" w:type="dxa"/>
            <w:gridSpan w:val="4"/>
          </w:tcPr>
          <w:p w:rsidR="001E41F3" w:rsidRPr="003E66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E66AB" w:rsidRDefault="001E41F3">
            <w:pPr>
              <w:pStyle w:val="CRCoverPage"/>
              <w:spacing w:after="0"/>
              <w:ind w:left="99"/>
              <w:rPr>
                <w:noProof/>
              </w:rPr>
            </w:pPr>
          </w:p>
        </w:tc>
      </w:tr>
      <w:tr w:rsidR="001E41F3" w:rsidRPr="003E66AB" w:rsidTr="00547111">
        <w:tc>
          <w:tcPr>
            <w:tcW w:w="2694" w:type="dxa"/>
            <w:gridSpan w:val="2"/>
            <w:tcBorders>
              <w:left w:val="single" w:sz="4" w:space="0" w:color="auto"/>
            </w:tcBorders>
          </w:tcPr>
          <w:p w:rsidR="001E41F3" w:rsidRPr="003E66AB" w:rsidRDefault="001E41F3">
            <w:pPr>
              <w:pStyle w:val="CRCoverPage"/>
              <w:tabs>
                <w:tab w:val="right" w:pos="2184"/>
              </w:tabs>
              <w:spacing w:after="0"/>
              <w:rPr>
                <w:b/>
                <w:i/>
                <w:noProof/>
              </w:rPr>
            </w:pPr>
            <w:r w:rsidRPr="003E66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E6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6AB" w:rsidRDefault="00163AF9">
            <w:pPr>
              <w:pStyle w:val="CRCoverPage"/>
              <w:spacing w:after="0"/>
              <w:jc w:val="center"/>
              <w:rPr>
                <w:b/>
                <w:caps/>
                <w:noProof/>
                <w:lang w:eastAsia="zh-CN"/>
              </w:rPr>
            </w:pPr>
            <w:r w:rsidRPr="003E66AB">
              <w:rPr>
                <w:rFonts w:hint="eastAsia"/>
                <w:b/>
                <w:caps/>
                <w:noProof/>
                <w:lang w:eastAsia="zh-CN"/>
              </w:rPr>
              <w:t>X</w:t>
            </w:r>
          </w:p>
        </w:tc>
        <w:tc>
          <w:tcPr>
            <w:tcW w:w="2977" w:type="dxa"/>
            <w:gridSpan w:val="4"/>
          </w:tcPr>
          <w:p w:rsidR="001E41F3" w:rsidRPr="003E66AB" w:rsidRDefault="001E41F3">
            <w:pPr>
              <w:pStyle w:val="CRCoverPage"/>
              <w:tabs>
                <w:tab w:val="right" w:pos="2893"/>
              </w:tabs>
              <w:spacing w:after="0"/>
              <w:rPr>
                <w:noProof/>
              </w:rPr>
            </w:pPr>
            <w:r w:rsidRPr="003E66AB">
              <w:rPr>
                <w:noProof/>
              </w:rPr>
              <w:t xml:space="preserve"> Other core specifications</w:t>
            </w:r>
            <w:r w:rsidRPr="003E66AB">
              <w:rPr>
                <w:noProof/>
              </w:rPr>
              <w:tab/>
            </w:r>
          </w:p>
        </w:tc>
        <w:tc>
          <w:tcPr>
            <w:tcW w:w="3401" w:type="dxa"/>
            <w:gridSpan w:val="3"/>
            <w:tcBorders>
              <w:right w:val="single" w:sz="4" w:space="0" w:color="auto"/>
            </w:tcBorders>
            <w:shd w:val="pct30" w:color="FFFF00" w:fill="auto"/>
          </w:tcPr>
          <w:p w:rsidR="001E41F3" w:rsidRPr="003E66AB" w:rsidRDefault="00145D43">
            <w:pPr>
              <w:pStyle w:val="CRCoverPage"/>
              <w:spacing w:after="0"/>
              <w:ind w:left="99"/>
              <w:rPr>
                <w:noProof/>
              </w:rPr>
            </w:pPr>
            <w:r w:rsidRPr="003E66AB">
              <w:rPr>
                <w:noProof/>
              </w:rPr>
              <w:t xml:space="preserve">TS/TR ... CR ... </w:t>
            </w:r>
          </w:p>
        </w:tc>
      </w:tr>
      <w:tr w:rsidR="001E41F3" w:rsidRPr="003E66AB" w:rsidTr="00547111">
        <w:tc>
          <w:tcPr>
            <w:tcW w:w="2694" w:type="dxa"/>
            <w:gridSpan w:val="2"/>
            <w:tcBorders>
              <w:left w:val="single" w:sz="4" w:space="0" w:color="auto"/>
            </w:tcBorders>
          </w:tcPr>
          <w:p w:rsidR="001E41F3" w:rsidRPr="003E66AB" w:rsidRDefault="001E41F3">
            <w:pPr>
              <w:pStyle w:val="CRCoverPage"/>
              <w:spacing w:after="0"/>
              <w:rPr>
                <w:b/>
                <w:i/>
                <w:noProof/>
              </w:rPr>
            </w:pPr>
            <w:r w:rsidRPr="003E66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E66A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6AB" w:rsidRDefault="00B25552">
            <w:pPr>
              <w:pStyle w:val="CRCoverPage"/>
              <w:spacing w:after="0"/>
              <w:jc w:val="center"/>
              <w:rPr>
                <w:b/>
                <w:caps/>
                <w:noProof/>
                <w:lang w:eastAsia="zh-CN"/>
              </w:rPr>
            </w:pPr>
            <w:r w:rsidRPr="003E66AB">
              <w:rPr>
                <w:rFonts w:hint="eastAsia"/>
                <w:b/>
                <w:caps/>
                <w:noProof/>
                <w:lang w:eastAsia="zh-CN"/>
              </w:rPr>
              <w:t>X</w:t>
            </w:r>
          </w:p>
        </w:tc>
        <w:tc>
          <w:tcPr>
            <w:tcW w:w="2977" w:type="dxa"/>
            <w:gridSpan w:val="4"/>
          </w:tcPr>
          <w:p w:rsidR="001E41F3" w:rsidRPr="003E66AB" w:rsidRDefault="001E41F3">
            <w:pPr>
              <w:pStyle w:val="CRCoverPage"/>
              <w:spacing w:after="0"/>
              <w:rPr>
                <w:noProof/>
              </w:rPr>
            </w:pPr>
            <w:r w:rsidRPr="003E66AB">
              <w:rPr>
                <w:noProof/>
              </w:rPr>
              <w:t xml:space="preserve"> Test specifications</w:t>
            </w:r>
          </w:p>
        </w:tc>
        <w:tc>
          <w:tcPr>
            <w:tcW w:w="3401" w:type="dxa"/>
            <w:gridSpan w:val="3"/>
            <w:tcBorders>
              <w:right w:val="single" w:sz="4" w:space="0" w:color="auto"/>
            </w:tcBorders>
            <w:shd w:val="pct30" w:color="FFFF00" w:fill="auto"/>
          </w:tcPr>
          <w:p w:rsidR="001E41F3" w:rsidRPr="003E66AB" w:rsidRDefault="00145D43" w:rsidP="00933977">
            <w:pPr>
              <w:pStyle w:val="CRCoverPage"/>
              <w:spacing w:after="0"/>
              <w:ind w:left="99"/>
              <w:rPr>
                <w:noProof/>
              </w:rPr>
            </w:pPr>
            <w:r w:rsidRPr="003E66AB">
              <w:rPr>
                <w:noProof/>
              </w:rPr>
              <w:t>TS/TR</w:t>
            </w:r>
            <w:r w:rsidR="00933977" w:rsidRPr="003E66AB">
              <w:rPr>
                <w:noProof/>
              </w:rPr>
              <w:t xml:space="preserve"> </w:t>
            </w:r>
            <w:r w:rsidR="00B25552" w:rsidRPr="003E66AB">
              <w:rPr>
                <w:noProof/>
              </w:rPr>
              <w:t xml:space="preserve">... CR </w:t>
            </w:r>
            <w:r w:rsidR="003D4A19" w:rsidRPr="003E66AB">
              <w:rPr>
                <w:noProof/>
              </w:rPr>
              <w:t>...</w:t>
            </w:r>
            <w:r w:rsidRPr="003E66AB">
              <w:rPr>
                <w:noProof/>
              </w:rPr>
              <w:t xml:space="preserve"> </w:t>
            </w:r>
          </w:p>
        </w:tc>
      </w:tr>
      <w:tr w:rsidR="001E41F3" w:rsidRPr="003E66AB" w:rsidTr="00547111">
        <w:tc>
          <w:tcPr>
            <w:tcW w:w="2694" w:type="dxa"/>
            <w:gridSpan w:val="2"/>
            <w:tcBorders>
              <w:left w:val="single" w:sz="4" w:space="0" w:color="auto"/>
            </w:tcBorders>
          </w:tcPr>
          <w:p w:rsidR="001E41F3" w:rsidRPr="003E66AB" w:rsidRDefault="00145D43">
            <w:pPr>
              <w:pStyle w:val="CRCoverPage"/>
              <w:spacing w:after="0"/>
              <w:rPr>
                <w:b/>
                <w:i/>
                <w:noProof/>
              </w:rPr>
            </w:pPr>
            <w:r w:rsidRPr="003E66AB">
              <w:rPr>
                <w:b/>
                <w:i/>
                <w:noProof/>
              </w:rPr>
              <w:t xml:space="preserve">(show </w:t>
            </w:r>
            <w:r w:rsidR="00592D74" w:rsidRPr="003E66AB">
              <w:rPr>
                <w:b/>
                <w:i/>
                <w:noProof/>
              </w:rPr>
              <w:t xml:space="preserve">related </w:t>
            </w:r>
            <w:r w:rsidRPr="003E66AB">
              <w:rPr>
                <w:b/>
                <w:i/>
                <w:noProof/>
              </w:rPr>
              <w:t>CR</w:t>
            </w:r>
            <w:r w:rsidR="00592D74" w:rsidRPr="003E66AB">
              <w:rPr>
                <w:b/>
                <w:i/>
                <w:noProof/>
              </w:rPr>
              <w:t>s</w:t>
            </w:r>
            <w:r w:rsidRPr="003E66A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E6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6AB" w:rsidRDefault="00163AF9">
            <w:pPr>
              <w:pStyle w:val="CRCoverPage"/>
              <w:spacing w:after="0"/>
              <w:jc w:val="center"/>
              <w:rPr>
                <w:b/>
                <w:caps/>
                <w:noProof/>
                <w:lang w:eastAsia="zh-CN"/>
              </w:rPr>
            </w:pPr>
            <w:r w:rsidRPr="003E66AB">
              <w:rPr>
                <w:rFonts w:hint="eastAsia"/>
                <w:b/>
                <w:caps/>
                <w:noProof/>
                <w:lang w:eastAsia="zh-CN"/>
              </w:rPr>
              <w:t>X</w:t>
            </w:r>
          </w:p>
        </w:tc>
        <w:tc>
          <w:tcPr>
            <w:tcW w:w="2977" w:type="dxa"/>
            <w:gridSpan w:val="4"/>
          </w:tcPr>
          <w:p w:rsidR="001E41F3" w:rsidRPr="003E66AB" w:rsidRDefault="001E41F3">
            <w:pPr>
              <w:pStyle w:val="CRCoverPage"/>
              <w:spacing w:after="0"/>
              <w:rPr>
                <w:noProof/>
              </w:rPr>
            </w:pPr>
            <w:r w:rsidRPr="003E66AB">
              <w:rPr>
                <w:noProof/>
              </w:rPr>
              <w:t xml:space="preserve"> O&amp;M Specifications</w:t>
            </w:r>
          </w:p>
        </w:tc>
        <w:tc>
          <w:tcPr>
            <w:tcW w:w="3401" w:type="dxa"/>
            <w:gridSpan w:val="3"/>
            <w:tcBorders>
              <w:right w:val="single" w:sz="4" w:space="0" w:color="auto"/>
            </w:tcBorders>
            <w:shd w:val="pct30" w:color="FFFF00" w:fill="auto"/>
          </w:tcPr>
          <w:p w:rsidR="001E41F3" w:rsidRPr="003E66AB" w:rsidRDefault="00145D43">
            <w:pPr>
              <w:pStyle w:val="CRCoverPage"/>
              <w:spacing w:after="0"/>
              <w:ind w:left="99"/>
              <w:rPr>
                <w:noProof/>
              </w:rPr>
            </w:pPr>
            <w:r w:rsidRPr="003E66AB">
              <w:rPr>
                <w:noProof/>
              </w:rPr>
              <w:t>TS</w:t>
            </w:r>
            <w:r w:rsidR="000A6394" w:rsidRPr="003E66AB">
              <w:rPr>
                <w:noProof/>
              </w:rPr>
              <w:t xml:space="preserve">/TR ... CR ... </w:t>
            </w:r>
          </w:p>
        </w:tc>
      </w:tr>
      <w:tr w:rsidR="001E41F3" w:rsidRPr="003E66AB" w:rsidTr="008863B9">
        <w:tc>
          <w:tcPr>
            <w:tcW w:w="2694" w:type="dxa"/>
            <w:gridSpan w:val="2"/>
            <w:tcBorders>
              <w:left w:val="single" w:sz="4" w:space="0" w:color="auto"/>
            </w:tcBorders>
          </w:tcPr>
          <w:p w:rsidR="001E41F3" w:rsidRPr="003E66AB" w:rsidRDefault="001E41F3">
            <w:pPr>
              <w:pStyle w:val="CRCoverPage"/>
              <w:spacing w:after="0"/>
              <w:rPr>
                <w:b/>
                <w:i/>
                <w:noProof/>
              </w:rPr>
            </w:pPr>
          </w:p>
        </w:tc>
        <w:tc>
          <w:tcPr>
            <w:tcW w:w="6946" w:type="dxa"/>
            <w:gridSpan w:val="9"/>
            <w:tcBorders>
              <w:right w:val="single" w:sz="4" w:space="0" w:color="auto"/>
            </w:tcBorders>
          </w:tcPr>
          <w:p w:rsidR="001E41F3" w:rsidRPr="003E66AB" w:rsidRDefault="001E41F3">
            <w:pPr>
              <w:pStyle w:val="CRCoverPage"/>
              <w:spacing w:after="0"/>
              <w:rPr>
                <w:noProof/>
              </w:rPr>
            </w:pPr>
          </w:p>
        </w:tc>
      </w:tr>
      <w:tr w:rsidR="001E41F3" w:rsidRPr="003E66AB" w:rsidTr="008863B9">
        <w:tc>
          <w:tcPr>
            <w:tcW w:w="2694" w:type="dxa"/>
            <w:gridSpan w:val="2"/>
            <w:tcBorders>
              <w:left w:val="single" w:sz="4" w:space="0" w:color="auto"/>
              <w:bottom w:val="single" w:sz="4" w:space="0" w:color="auto"/>
            </w:tcBorders>
          </w:tcPr>
          <w:p w:rsidR="001E41F3" w:rsidRPr="003E66AB" w:rsidRDefault="001E41F3">
            <w:pPr>
              <w:pStyle w:val="CRCoverPage"/>
              <w:tabs>
                <w:tab w:val="right" w:pos="2184"/>
              </w:tabs>
              <w:spacing w:after="0"/>
              <w:rPr>
                <w:b/>
                <w:i/>
                <w:noProof/>
              </w:rPr>
            </w:pPr>
            <w:r w:rsidRPr="003E66A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66AB" w:rsidRDefault="001E41F3">
            <w:pPr>
              <w:pStyle w:val="CRCoverPage"/>
              <w:spacing w:after="0"/>
              <w:ind w:left="100"/>
              <w:rPr>
                <w:noProof/>
              </w:rPr>
            </w:pPr>
          </w:p>
        </w:tc>
      </w:tr>
      <w:tr w:rsidR="008863B9" w:rsidRPr="003E66AB" w:rsidTr="004A220A">
        <w:tc>
          <w:tcPr>
            <w:tcW w:w="2694" w:type="dxa"/>
            <w:gridSpan w:val="2"/>
            <w:tcBorders>
              <w:top w:val="single" w:sz="4" w:space="0" w:color="auto"/>
              <w:bottom w:val="single" w:sz="4" w:space="0" w:color="auto"/>
            </w:tcBorders>
          </w:tcPr>
          <w:p w:rsidR="008863B9" w:rsidRPr="003E66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E66AB" w:rsidRDefault="008863B9">
            <w:pPr>
              <w:pStyle w:val="CRCoverPage"/>
              <w:spacing w:after="0"/>
              <w:ind w:left="100"/>
              <w:rPr>
                <w:noProof/>
                <w:sz w:val="8"/>
                <w:szCs w:val="8"/>
              </w:rPr>
            </w:pPr>
          </w:p>
        </w:tc>
      </w:tr>
      <w:tr w:rsidR="008863B9" w:rsidRPr="003E66AB" w:rsidTr="008863B9">
        <w:tc>
          <w:tcPr>
            <w:tcW w:w="2694" w:type="dxa"/>
            <w:gridSpan w:val="2"/>
            <w:tcBorders>
              <w:top w:val="single" w:sz="4" w:space="0" w:color="auto"/>
              <w:left w:val="single" w:sz="4" w:space="0" w:color="auto"/>
              <w:bottom w:val="single" w:sz="4" w:space="0" w:color="auto"/>
            </w:tcBorders>
          </w:tcPr>
          <w:p w:rsidR="008863B9" w:rsidRPr="003E66AB" w:rsidRDefault="008863B9">
            <w:pPr>
              <w:pStyle w:val="CRCoverPage"/>
              <w:tabs>
                <w:tab w:val="right" w:pos="2184"/>
              </w:tabs>
              <w:spacing w:after="0"/>
              <w:rPr>
                <w:b/>
                <w:i/>
                <w:noProof/>
              </w:rPr>
            </w:pPr>
            <w:r w:rsidRPr="003E66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0D9B" w:rsidRPr="003E66AB" w:rsidRDefault="00CB16E1" w:rsidP="00CB16E1">
            <w:pPr>
              <w:pStyle w:val="CRCoverPage"/>
              <w:spacing w:after="0"/>
              <w:ind w:left="100"/>
              <w:rPr>
                <w:rFonts w:hint="eastAsia"/>
                <w:noProof/>
                <w:lang w:eastAsia="zh-CN"/>
              </w:rPr>
            </w:pPr>
            <w:r>
              <w:rPr>
                <w:noProof/>
                <w:lang w:eastAsia="zh-CN"/>
              </w:rPr>
              <w:t xml:space="preserve">Revised from </w:t>
            </w:r>
            <w:r w:rsidRPr="00CB16E1">
              <w:rPr>
                <w:noProof/>
                <w:lang w:eastAsia="zh-CN"/>
              </w:rPr>
              <w:t>R5-213066r1</w:t>
            </w:r>
          </w:p>
        </w:tc>
      </w:tr>
    </w:tbl>
    <w:p w:rsidR="001E41F3" w:rsidRPr="003E66AB" w:rsidRDefault="001E41F3">
      <w:pPr>
        <w:pStyle w:val="CRCoverPage"/>
        <w:spacing w:after="0"/>
        <w:rPr>
          <w:noProof/>
          <w:sz w:val="8"/>
          <w:szCs w:val="8"/>
        </w:rPr>
      </w:pPr>
    </w:p>
    <w:p w:rsidR="001E41F3" w:rsidRPr="003E66AB" w:rsidRDefault="001E41F3">
      <w:pPr>
        <w:rPr>
          <w:noProof/>
        </w:rPr>
        <w:sectPr w:rsidR="001E41F3" w:rsidRPr="003E66AB">
          <w:headerReference w:type="even" r:id="rId12"/>
          <w:footnotePr>
            <w:numRestart w:val="eachSect"/>
          </w:footnotePr>
          <w:pgSz w:w="11907" w:h="16840" w:code="9"/>
          <w:pgMar w:top="1418" w:right="1134" w:bottom="1134" w:left="1134" w:header="680" w:footer="567" w:gutter="0"/>
          <w:cols w:space="720"/>
        </w:sectPr>
      </w:pPr>
    </w:p>
    <w:p w:rsidR="003D4A19" w:rsidRPr="003E66AB" w:rsidRDefault="003D4A19" w:rsidP="003D4A19">
      <w:pPr>
        <w:pStyle w:val="H6"/>
        <w:rPr>
          <w:b/>
          <w:noProof/>
          <w:color w:val="00B0F0"/>
        </w:rPr>
      </w:pPr>
      <w:r w:rsidRPr="003E66AB">
        <w:rPr>
          <w:b/>
          <w:noProof/>
          <w:color w:val="00B0F0"/>
        </w:rPr>
        <w:lastRenderedPageBreak/>
        <w:t>&lt;Start of modified section 1&gt;</w:t>
      </w:r>
    </w:p>
    <w:p w:rsidR="00933977" w:rsidRPr="003E66AB" w:rsidRDefault="00933977" w:rsidP="00933977">
      <w:pPr>
        <w:pStyle w:val="30"/>
      </w:pPr>
      <w:r w:rsidRPr="003E66AB">
        <w:t>11.3.6</w:t>
      </w:r>
      <w:r w:rsidRPr="003E66AB">
        <w:tab/>
        <w:t>UAC / Access Identity 2 / New cell not in the country of its HPLMN/</w:t>
      </w:r>
      <w:proofErr w:type="gramStart"/>
      <w:r w:rsidRPr="003E66AB">
        <w:t>EHPLMN  0</w:t>
      </w:r>
      <w:proofErr w:type="gramEnd"/>
      <w:r w:rsidRPr="003E66AB">
        <w:t>% access probability/MCS indicator / HPLMN/0%/100% accessibility AC7/RRC_INACTIVE</w:t>
      </w:r>
    </w:p>
    <w:p w:rsidR="00933977" w:rsidRPr="003E66AB" w:rsidRDefault="00933977" w:rsidP="00933977">
      <w:pPr>
        <w:pStyle w:val="H6"/>
        <w:rPr>
          <w:lang w:eastAsia="zh-CN"/>
        </w:rPr>
      </w:pPr>
      <w:r w:rsidRPr="003E66AB">
        <w:rPr>
          <w:lang w:eastAsia="zh-CN"/>
        </w:rPr>
        <w:t>11.3.6.1</w:t>
      </w:r>
      <w:r w:rsidRPr="003E66AB">
        <w:rPr>
          <w:lang w:eastAsia="zh-CN"/>
        </w:rPr>
        <w:tab/>
        <w:t>Test Purpose (TP)</w:t>
      </w:r>
    </w:p>
    <w:p w:rsidR="00933977" w:rsidRPr="003E66AB" w:rsidRDefault="00933977" w:rsidP="00933977">
      <w:pPr>
        <w:pStyle w:val="H6"/>
        <w:rPr>
          <w:lang w:eastAsia="zh-CN"/>
        </w:rPr>
      </w:pPr>
      <w:r w:rsidRPr="003E66AB">
        <w:rPr>
          <w:lang w:eastAsia="zh-CN"/>
        </w:rPr>
        <w:t>(1)</w:t>
      </w:r>
    </w:p>
    <w:p w:rsidR="00933977" w:rsidRPr="003E66AB" w:rsidRDefault="00933977" w:rsidP="00933977">
      <w:pPr>
        <w:pStyle w:val="PL"/>
        <w:rPr>
          <w:noProof w:val="0"/>
          <w:lang w:eastAsia="zh-CN"/>
        </w:rPr>
      </w:pPr>
      <w:proofErr w:type="gramStart"/>
      <w:r w:rsidRPr="003E66AB">
        <w:rPr>
          <w:b/>
          <w:bCs/>
          <w:noProof w:val="0"/>
        </w:rPr>
        <w:t>with</w:t>
      </w:r>
      <w:proofErr w:type="gramEnd"/>
      <w:r w:rsidRPr="003E66AB">
        <w:rPr>
          <w:noProof w:val="0"/>
          <w:lang w:eastAsia="zh-CN"/>
        </w:rPr>
        <w:t xml:space="preserve"> { UE configured for Access Identity 2 }</w:t>
      </w:r>
    </w:p>
    <w:p w:rsidR="00933977" w:rsidRPr="003E66AB" w:rsidRDefault="00933977" w:rsidP="00933977">
      <w:pPr>
        <w:pStyle w:val="PL"/>
        <w:rPr>
          <w:noProof w:val="0"/>
          <w:lang w:eastAsia="zh-CN"/>
        </w:rPr>
      </w:pPr>
      <w:proofErr w:type="gramStart"/>
      <w:r w:rsidRPr="003E66AB">
        <w:rPr>
          <w:b/>
          <w:bCs/>
          <w:noProof w:val="0"/>
        </w:rPr>
        <w:t>ensure</w:t>
      </w:r>
      <w:proofErr w:type="gramEnd"/>
      <w:r w:rsidRPr="003E66AB">
        <w:rPr>
          <w:noProof w:val="0"/>
          <w:lang w:eastAsia="zh-CN"/>
        </w:rPr>
        <w:t xml:space="preserve"> </w:t>
      </w:r>
      <w:r w:rsidRPr="003E66AB">
        <w:rPr>
          <w:b/>
          <w:bCs/>
          <w:noProof w:val="0"/>
        </w:rPr>
        <w:t>that</w:t>
      </w:r>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r w:rsidRPr="003E66AB">
        <w:rPr>
          <w:b/>
          <w:bCs/>
          <w:noProof w:val="0"/>
        </w:rPr>
        <w:t>when</w:t>
      </w:r>
      <w:r w:rsidRPr="003E66AB">
        <w:rPr>
          <w:noProof w:val="0"/>
          <w:lang w:eastAsia="zh-CN"/>
        </w:rPr>
        <w:t xml:space="preserve"> { UE moves to a new cell which is not in the country of its HPLMN or in an EHPLMN (if the EHPLMN list is present) having received SIB1 message including UAC set to 0% accessibility for </w:t>
      </w:r>
      <w:ins w:id="4" w:author="HUAWEI" w:date="2021-05-13T19:38:00Z">
        <w:r w:rsidR="00FB61FE" w:rsidRPr="003E66AB">
          <w:rPr>
            <w:noProof w:val="0"/>
            <w:lang w:eastAsia="zh-CN"/>
          </w:rPr>
          <w:t xml:space="preserve">Access Category 3 and </w:t>
        </w:r>
      </w:ins>
      <w:r w:rsidRPr="003E66AB">
        <w:rPr>
          <w:noProof w:val="0"/>
          <w:lang w:eastAsia="zh-CN"/>
        </w:rPr>
        <w:t>Access Identity 2</w:t>
      </w:r>
      <w:ins w:id="5" w:author="HUAWEI" w:date="2021-05-13T19:38:00Z">
        <w:r w:rsidR="00FB61FE" w:rsidRPr="003E66AB">
          <w:t xml:space="preserve"> </w:t>
        </w:r>
        <w:r w:rsidR="00FB61FE" w:rsidRPr="003E66AB">
          <w:rPr>
            <w:noProof w:val="0"/>
            <w:lang w:eastAsia="zh-CN"/>
          </w:rPr>
          <w:t>is exempted from the access barring check</w:t>
        </w:r>
      </w:ins>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proofErr w:type="gramStart"/>
      <w:r w:rsidRPr="003E66AB">
        <w:rPr>
          <w:b/>
          <w:bCs/>
          <w:noProof w:val="0"/>
        </w:rPr>
        <w:t>then</w:t>
      </w:r>
      <w:proofErr w:type="gramEnd"/>
      <w:r w:rsidRPr="003E66AB">
        <w:rPr>
          <w:noProof w:val="0"/>
          <w:lang w:eastAsia="zh-CN"/>
        </w:rPr>
        <w:t xml:space="preserve"> { UE does not consider Access Identity 2 as valid and</w:t>
      </w:r>
      <w:ins w:id="6" w:author="HUAWEI" w:date="2021-05-13T19:38:00Z">
        <w:r w:rsidR="00FB61FE" w:rsidRPr="003E66AB">
          <w:rPr>
            <w:noProof w:val="0"/>
            <w:lang w:eastAsia="zh-CN"/>
          </w:rPr>
          <w:t xml:space="preserve"> does not</w:t>
        </w:r>
      </w:ins>
      <w:r w:rsidRPr="003E66AB">
        <w:rPr>
          <w:noProof w:val="0"/>
          <w:lang w:eastAsia="zh-CN"/>
        </w:rPr>
        <w:t xml:space="preserve"> continue</w:t>
      </w:r>
      <w:del w:id="7" w:author="HUAWEI" w:date="2021-05-13T19:52:00Z">
        <w:r w:rsidRPr="003E66AB" w:rsidDel="0088099B">
          <w:rPr>
            <w:noProof w:val="0"/>
            <w:lang w:eastAsia="zh-CN"/>
          </w:rPr>
          <w:delText>s</w:delText>
        </w:r>
      </w:del>
      <w:r w:rsidRPr="003E66AB">
        <w:rPr>
          <w:noProof w:val="0"/>
          <w:lang w:eastAsia="zh-CN"/>
        </w:rPr>
        <w:t xml:space="preserve"> with the REGISTRATION procedure</w:t>
      </w:r>
      <w:ins w:id="8" w:author="HUAWEI" w:date="2021-05-13T19:52:00Z">
        <w:r w:rsidR="0088099B" w:rsidRPr="003E66AB">
          <w:t xml:space="preserve"> </w:t>
        </w:r>
        <w:r w:rsidR="0088099B" w:rsidRPr="003E66AB">
          <w:rPr>
            <w:noProof w:val="0"/>
            <w:lang w:eastAsia="zh-CN"/>
          </w:rPr>
          <w:t>since Access Identity 0 is not exempted from the access barring check until barring for Access Category 3 is removed</w:t>
        </w:r>
      </w:ins>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p>
    <w:p w:rsidR="00933977" w:rsidRPr="003E66AB" w:rsidRDefault="00933977" w:rsidP="00933977">
      <w:pPr>
        <w:pStyle w:val="PL"/>
        <w:rPr>
          <w:rFonts w:ascii="楷体_GB2312" w:hAnsi="楷体_GB2312"/>
          <w:noProof w:val="0"/>
          <w:lang w:eastAsia="zh-CN"/>
        </w:rPr>
      </w:pPr>
    </w:p>
    <w:p w:rsidR="00933977" w:rsidRPr="003E66AB" w:rsidRDefault="00933977" w:rsidP="00933977">
      <w:pPr>
        <w:pStyle w:val="H6"/>
        <w:rPr>
          <w:lang w:eastAsia="zh-CN"/>
        </w:rPr>
      </w:pPr>
      <w:r w:rsidRPr="003E66AB">
        <w:rPr>
          <w:lang w:eastAsia="zh-CN"/>
        </w:rPr>
        <w:t>(2)</w:t>
      </w:r>
    </w:p>
    <w:p w:rsidR="00933977" w:rsidRPr="003E66AB" w:rsidRDefault="00933977" w:rsidP="00933977">
      <w:pPr>
        <w:pStyle w:val="PL"/>
        <w:rPr>
          <w:noProof w:val="0"/>
          <w:lang w:eastAsia="zh-CN"/>
        </w:rPr>
      </w:pPr>
      <w:proofErr w:type="gramStart"/>
      <w:r w:rsidRPr="003E66AB">
        <w:rPr>
          <w:b/>
          <w:bCs/>
          <w:noProof w:val="0"/>
        </w:rPr>
        <w:t>with</w:t>
      </w:r>
      <w:proofErr w:type="gramEnd"/>
      <w:r w:rsidRPr="003E66AB">
        <w:rPr>
          <w:noProof w:val="0"/>
          <w:lang w:eastAsia="zh-CN"/>
        </w:rPr>
        <w:t xml:space="preserve"> { UE configured for Access Identity 2 }</w:t>
      </w:r>
    </w:p>
    <w:p w:rsidR="00933977" w:rsidRPr="003E66AB" w:rsidRDefault="00933977" w:rsidP="00933977">
      <w:pPr>
        <w:pStyle w:val="PL"/>
        <w:rPr>
          <w:noProof w:val="0"/>
          <w:lang w:eastAsia="zh-CN"/>
        </w:rPr>
      </w:pPr>
      <w:proofErr w:type="gramStart"/>
      <w:r w:rsidRPr="003E66AB">
        <w:rPr>
          <w:b/>
          <w:bCs/>
          <w:noProof w:val="0"/>
        </w:rPr>
        <w:t>ensure</w:t>
      </w:r>
      <w:proofErr w:type="gramEnd"/>
      <w:r w:rsidRPr="003E66AB">
        <w:rPr>
          <w:noProof w:val="0"/>
          <w:lang w:eastAsia="zh-CN"/>
        </w:rPr>
        <w:t xml:space="preserve"> </w:t>
      </w:r>
      <w:r w:rsidRPr="003E66AB">
        <w:rPr>
          <w:b/>
          <w:bCs/>
          <w:noProof w:val="0"/>
        </w:rPr>
        <w:t>that</w:t>
      </w:r>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r w:rsidRPr="003E66AB">
        <w:rPr>
          <w:b/>
          <w:bCs/>
          <w:noProof w:val="0"/>
        </w:rPr>
        <w:t>when</w:t>
      </w:r>
      <w:r w:rsidRPr="003E66AB">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rsidR="00933977" w:rsidRPr="003E66AB" w:rsidRDefault="00933977" w:rsidP="00933977">
      <w:pPr>
        <w:pStyle w:val="PL"/>
        <w:rPr>
          <w:noProof w:val="0"/>
          <w:lang w:eastAsia="zh-CN"/>
        </w:rPr>
      </w:pPr>
      <w:r w:rsidRPr="003E66AB">
        <w:rPr>
          <w:noProof w:val="0"/>
          <w:lang w:eastAsia="zh-CN"/>
        </w:rPr>
        <w:t xml:space="preserve">    </w:t>
      </w:r>
      <w:proofErr w:type="gramStart"/>
      <w:r w:rsidRPr="003E66AB">
        <w:rPr>
          <w:b/>
          <w:bCs/>
          <w:noProof w:val="0"/>
        </w:rPr>
        <w:t>then</w:t>
      </w:r>
      <w:proofErr w:type="gramEnd"/>
      <w:r w:rsidRPr="003E66AB">
        <w:rPr>
          <w:noProof w:val="0"/>
          <w:lang w:eastAsia="zh-CN"/>
        </w:rPr>
        <w:t xml:space="preserve"> { UE does consider Access Identity 2 as valid }</w:t>
      </w:r>
    </w:p>
    <w:p w:rsidR="00933977" w:rsidRPr="003E66AB" w:rsidRDefault="00933977" w:rsidP="00933977">
      <w:pPr>
        <w:pStyle w:val="PL"/>
        <w:rPr>
          <w:noProof w:val="0"/>
          <w:lang w:eastAsia="zh-CN"/>
        </w:rPr>
      </w:pPr>
      <w:r w:rsidRPr="003E66AB">
        <w:rPr>
          <w:noProof w:val="0"/>
          <w:lang w:eastAsia="zh-CN"/>
        </w:rPr>
        <w:t xml:space="preserve">            }</w:t>
      </w:r>
    </w:p>
    <w:p w:rsidR="00933977" w:rsidRPr="003E66AB" w:rsidRDefault="00933977" w:rsidP="00933977">
      <w:pPr>
        <w:pStyle w:val="PL"/>
        <w:rPr>
          <w:noProof w:val="0"/>
        </w:rPr>
      </w:pPr>
    </w:p>
    <w:p w:rsidR="00933977" w:rsidRPr="003E66AB" w:rsidRDefault="00933977" w:rsidP="00933977">
      <w:pPr>
        <w:pStyle w:val="H6"/>
        <w:rPr>
          <w:lang w:eastAsia="zh-CN"/>
        </w:rPr>
      </w:pPr>
      <w:r w:rsidRPr="003E66AB">
        <w:rPr>
          <w:lang w:eastAsia="zh-CN"/>
        </w:rPr>
        <w:t>(3)</w:t>
      </w:r>
    </w:p>
    <w:p w:rsidR="00933977" w:rsidRPr="003E66AB" w:rsidRDefault="00933977" w:rsidP="00933977">
      <w:pPr>
        <w:pStyle w:val="PL"/>
        <w:rPr>
          <w:noProof w:val="0"/>
          <w:lang w:eastAsia="zh-CN"/>
        </w:rPr>
      </w:pPr>
      <w:r w:rsidRPr="003E66AB">
        <w:rPr>
          <w:b/>
          <w:bCs/>
          <w:noProof w:val="0"/>
        </w:rPr>
        <w:t>with</w:t>
      </w:r>
      <w:r w:rsidRPr="003E66AB">
        <w:rPr>
          <w:noProof w:val="0"/>
          <w:lang w:eastAsia="zh-CN"/>
        </w:rPr>
        <w:t xml:space="preserve"> { </w:t>
      </w:r>
      <w:r w:rsidRPr="003E66AB">
        <w:rPr>
          <w:noProof w:val="0"/>
        </w:rPr>
        <w:t>UE configured for Access Identity 2 having received SIB1 containing UAC Info indicating 0% accessibility for Access Category 7 camped in NR RRC_INACTIVE state on HPLMN</w:t>
      </w:r>
      <w:r w:rsidRPr="003E66AB">
        <w:rPr>
          <w:noProof w:val="0"/>
          <w:lang w:eastAsia="zh-CN"/>
        </w:rPr>
        <w:t xml:space="preserve"> }</w:t>
      </w:r>
    </w:p>
    <w:p w:rsidR="00933977" w:rsidRPr="003E66AB" w:rsidRDefault="00933977" w:rsidP="00933977">
      <w:pPr>
        <w:pStyle w:val="PL"/>
        <w:rPr>
          <w:noProof w:val="0"/>
          <w:lang w:eastAsia="zh-CN"/>
        </w:rPr>
      </w:pPr>
      <w:proofErr w:type="gramStart"/>
      <w:r w:rsidRPr="003E66AB">
        <w:rPr>
          <w:b/>
          <w:bCs/>
          <w:noProof w:val="0"/>
        </w:rPr>
        <w:t>ensure</w:t>
      </w:r>
      <w:proofErr w:type="gramEnd"/>
      <w:r w:rsidRPr="003E66AB">
        <w:rPr>
          <w:noProof w:val="0"/>
          <w:lang w:eastAsia="zh-CN"/>
        </w:rPr>
        <w:t xml:space="preserve"> </w:t>
      </w:r>
      <w:r w:rsidRPr="003E66AB">
        <w:rPr>
          <w:b/>
          <w:bCs/>
          <w:noProof w:val="0"/>
        </w:rPr>
        <w:t>that</w:t>
      </w:r>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proofErr w:type="gramStart"/>
      <w:r w:rsidRPr="003E66AB">
        <w:rPr>
          <w:b/>
          <w:bCs/>
          <w:noProof w:val="0"/>
        </w:rPr>
        <w:t>when</w:t>
      </w:r>
      <w:proofErr w:type="gramEnd"/>
      <w:r w:rsidRPr="003E66AB">
        <w:rPr>
          <w:noProof w:val="0"/>
          <w:lang w:eastAsia="zh-CN"/>
        </w:rPr>
        <w:t xml:space="preserve"> { </w:t>
      </w:r>
      <w:r w:rsidRPr="003E66AB">
        <w:rPr>
          <w:noProof w:val="0"/>
        </w:rPr>
        <w:t>UE attempts to send uplink user data packet for a PDU session with suspended user-plane resources</w:t>
      </w:r>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proofErr w:type="gramStart"/>
      <w:r w:rsidRPr="003E66AB">
        <w:rPr>
          <w:b/>
          <w:bCs/>
          <w:noProof w:val="0"/>
        </w:rPr>
        <w:t>then</w:t>
      </w:r>
      <w:proofErr w:type="gramEnd"/>
      <w:r w:rsidRPr="003E66AB">
        <w:rPr>
          <w:noProof w:val="0"/>
          <w:lang w:eastAsia="zh-CN"/>
        </w:rPr>
        <w:t xml:space="preserve"> { </w:t>
      </w:r>
      <w:r w:rsidRPr="003E66AB">
        <w:rPr>
          <w:noProof w:val="0"/>
        </w:rPr>
        <w:t>UE does not attempt to initiate connection on the NR Cell until barring is alleviated</w:t>
      </w:r>
      <w:r w:rsidRPr="003E66AB">
        <w:rPr>
          <w:noProof w:val="0"/>
          <w:lang w:eastAsia="zh-CN"/>
        </w:rPr>
        <w:t xml:space="preserve"> }</w:t>
      </w:r>
    </w:p>
    <w:p w:rsidR="00933977" w:rsidRPr="003E66AB" w:rsidRDefault="00933977" w:rsidP="00933977">
      <w:pPr>
        <w:pStyle w:val="PL"/>
        <w:rPr>
          <w:noProof w:val="0"/>
        </w:rPr>
      </w:pPr>
    </w:p>
    <w:p w:rsidR="00933977" w:rsidRPr="003E66AB" w:rsidRDefault="00933977" w:rsidP="00933977">
      <w:pPr>
        <w:pStyle w:val="H6"/>
        <w:rPr>
          <w:lang w:eastAsia="zh-CN"/>
        </w:rPr>
      </w:pPr>
      <w:r w:rsidRPr="003E66AB">
        <w:rPr>
          <w:lang w:eastAsia="zh-CN"/>
        </w:rPr>
        <w:t>(4)</w:t>
      </w:r>
    </w:p>
    <w:p w:rsidR="00933977" w:rsidRPr="003E66AB" w:rsidRDefault="00933977" w:rsidP="00933977">
      <w:pPr>
        <w:pStyle w:val="PL"/>
        <w:rPr>
          <w:noProof w:val="0"/>
          <w:lang w:eastAsia="zh-CN"/>
        </w:rPr>
      </w:pPr>
      <w:r w:rsidRPr="003E66AB">
        <w:rPr>
          <w:b/>
          <w:bCs/>
          <w:noProof w:val="0"/>
        </w:rPr>
        <w:t>with</w:t>
      </w:r>
      <w:r w:rsidRPr="003E66AB">
        <w:rPr>
          <w:noProof w:val="0"/>
          <w:lang w:eastAsia="zh-CN"/>
        </w:rPr>
        <w:t xml:space="preserve"> { </w:t>
      </w:r>
      <w:r w:rsidRPr="003E66AB">
        <w:rPr>
          <w:noProof w:val="0"/>
        </w:rPr>
        <w:t>UE configured for Access Identity 2 having received SIB1 containing UAC Info indicating 100% accessibility for Access Category 7 while camped on HPLMN in NR RRC_INACTIVE state</w:t>
      </w:r>
      <w:r w:rsidRPr="003E66AB">
        <w:rPr>
          <w:noProof w:val="0"/>
          <w:lang w:eastAsia="zh-CN"/>
        </w:rPr>
        <w:t xml:space="preserve"> }</w:t>
      </w:r>
    </w:p>
    <w:p w:rsidR="00933977" w:rsidRPr="003E66AB" w:rsidRDefault="00933977" w:rsidP="00933977">
      <w:pPr>
        <w:pStyle w:val="PL"/>
        <w:rPr>
          <w:noProof w:val="0"/>
          <w:lang w:eastAsia="zh-CN"/>
        </w:rPr>
      </w:pPr>
      <w:proofErr w:type="gramStart"/>
      <w:r w:rsidRPr="003E66AB">
        <w:rPr>
          <w:b/>
          <w:bCs/>
          <w:noProof w:val="0"/>
        </w:rPr>
        <w:t>ensure</w:t>
      </w:r>
      <w:proofErr w:type="gramEnd"/>
      <w:r w:rsidRPr="003E66AB">
        <w:rPr>
          <w:noProof w:val="0"/>
          <w:lang w:eastAsia="zh-CN"/>
        </w:rPr>
        <w:t xml:space="preserve"> </w:t>
      </w:r>
      <w:r w:rsidRPr="003E66AB">
        <w:rPr>
          <w:b/>
          <w:bCs/>
          <w:noProof w:val="0"/>
        </w:rPr>
        <w:t>that</w:t>
      </w:r>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proofErr w:type="gramStart"/>
      <w:r w:rsidRPr="003E66AB">
        <w:rPr>
          <w:b/>
          <w:bCs/>
          <w:noProof w:val="0"/>
        </w:rPr>
        <w:t>when</w:t>
      </w:r>
      <w:proofErr w:type="gramEnd"/>
      <w:r w:rsidRPr="003E66AB">
        <w:rPr>
          <w:noProof w:val="0"/>
          <w:lang w:eastAsia="zh-CN"/>
        </w:rPr>
        <w:t xml:space="preserve"> { </w:t>
      </w:r>
      <w:r w:rsidRPr="003E66AB">
        <w:rPr>
          <w:noProof w:val="0"/>
        </w:rPr>
        <w:t>UE attempts to send uplink user data packet for a PDU session with suspended user-plane resources</w:t>
      </w:r>
      <w:r w:rsidRPr="003E66AB">
        <w:rPr>
          <w:noProof w:val="0"/>
          <w:lang w:eastAsia="zh-CN"/>
        </w:rPr>
        <w:t xml:space="preserve"> }</w:t>
      </w:r>
    </w:p>
    <w:p w:rsidR="00933977" w:rsidRPr="003E66AB" w:rsidRDefault="00933977" w:rsidP="00933977">
      <w:pPr>
        <w:pStyle w:val="PL"/>
        <w:rPr>
          <w:noProof w:val="0"/>
          <w:lang w:eastAsia="zh-CN"/>
        </w:rPr>
      </w:pPr>
      <w:r w:rsidRPr="003E66AB">
        <w:rPr>
          <w:noProof w:val="0"/>
          <w:lang w:eastAsia="zh-CN"/>
        </w:rPr>
        <w:t xml:space="preserve">    </w:t>
      </w:r>
      <w:proofErr w:type="gramStart"/>
      <w:r w:rsidRPr="003E66AB">
        <w:rPr>
          <w:b/>
          <w:bCs/>
          <w:noProof w:val="0"/>
        </w:rPr>
        <w:t>then</w:t>
      </w:r>
      <w:proofErr w:type="gramEnd"/>
      <w:r w:rsidRPr="003E66AB">
        <w:rPr>
          <w:noProof w:val="0"/>
          <w:lang w:eastAsia="zh-CN"/>
        </w:rPr>
        <w:t xml:space="preserve"> { </w:t>
      </w:r>
      <w:r w:rsidRPr="003E66AB">
        <w:rPr>
          <w:noProof w:val="0"/>
        </w:rPr>
        <w:t xml:space="preserve">UE initiates RRC Resume procedure with </w:t>
      </w:r>
      <w:proofErr w:type="spellStart"/>
      <w:r w:rsidRPr="003E66AB">
        <w:rPr>
          <w:noProof w:val="0"/>
        </w:rPr>
        <w:t>establishmentCause</w:t>
      </w:r>
      <w:proofErr w:type="spellEnd"/>
      <w:r w:rsidRPr="003E66AB">
        <w:rPr>
          <w:noProof w:val="0"/>
        </w:rPr>
        <w:t xml:space="preserve"> set to </w:t>
      </w:r>
      <w:proofErr w:type="spellStart"/>
      <w:r w:rsidRPr="003E66AB">
        <w:rPr>
          <w:noProof w:val="0"/>
        </w:rPr>
        <w:t>mcs-PriorityAccess</w:t>
      </w:r>
      <w:proofErr w:type="spellEnd"/>
      <w:r w:rsidRPr="003E66AB">
        <w:rPr>
          <w:noProof w:val="0"/>
          <w:lang w:eastAsia="zh-CN"/>
        </w:rPr>
        <w:t xml:space="preserve"> }</w:t>
      </w:r>
    </w:p>
    <w:p w:rsidR="00933977" w:rsidRPr="003E66AB" w:rsidRDefault="00933977" w:rsidP="00933977">
      <w:pPr>
        <w:pStyle w:val="PL"/>
        <w:rPr>
          <w:noProof w:val="0"/>
        </w:rPr>
      </w:pPr>
      <w:r w:rsidRPr="003E66AB">
        <w:rPr>
          <w:noProof w:val="0"/>
        </w:rPr>
        <w:t xml:space="preserve">            }</w:t>
      </w:r>
    </w:p>
    <w:p w:rsidR="00933977" w:rsidRPr="003E66AB" w:rsidRDefault="00933977" w:rsidP="00933977">
      <w:pPr>
        <w:pStyle w:val="PL"/>
        <w:rPr>
          <w:noProof w:val="0"/>
        </w:rPr>
      </w:pPr>
    </w:p>
    <w:p w:rsidR="00933977" w:rsidRPr="003E66AB" w:rsidRDefault="00933977" w:rsidP="00933977">
      <w:pPr>
        <w:pStyle w:val="H6"/>
        <w:rPr>
          <w:lang w:eastAsia="zh-CN"/>
        </w:rPr>
      </w:pPr>
      <w:r w:rsidRPr="003E66AB">
        <w:rPr>
          <w:lang w:eastAsia="zh-CN"/>
        </w:rPr>
        <w:t>11.3.6.2</w:t>
      </w:r>
      <w:r w:rsidRPr="003E66AB">
        <w:rPr>
          <w:lang w:eastAsia="zh-CN"/>
        </w:rPr>
        <w:tab/>
        <w:t>Conformance requirements</w:t>
      </w:r>
    </w:p>
    <w:p w:rsidR="00933977" w:rsidRPr="003E66AB" w:rsidRDefault="00933977" w:rsidP="00933977">
      <w:r w:rsidRPr="003E66AB">
        <w:t>References: The conformance requirements covered in the present TC are specified in TS 24.501: clause 4.5.2, 4.5.4.1 and 4.5.6 and TS 38.331: clause 5.3.14.1, 5.3.14.2, 5.3.14.4 and 5.3.14.5. Unless otherwise stated these are Rel-15 requirements.</w:t>
      </w:r>
    </w:p>
    <w:p w:rsidR="00933977" w:rsidRPr="003E66AB" w:rsidRDefault="00933977" w:rsidP="00933977">
      <w:r w:rsidRPr="003E66AB">
        <w:t>[TS 24.501, clause 4.5.2]</w:t>
      </w:r>
    </w:p>
    <w:p w:rsidR="00933977" w:rsidRPr="003E66AB" w:rsidRDefault="00933977" w:rsidP="00933977">
      <w:pPr>
        <w:rPr>
          <w:snapToGrid w:val="0"/>
        </w:rPr>
      </w:pPr>
      <w:r w:rsidRPr="003E66AB">
        <w:rPr>
          <w:snapToGrid w:val="0"/>
        </w:rPr>
        <w:t xml:space="preserve">When the UE needs to initiate an access attempt in one of the events listed in </w:t>
      </w:r>
      <w:proofErr w:type="spellStart"/>
      <w:r w:rsidRPr="003E66AB">
        <w:rPr>
          <w:snapToGrid w:val="0"/>
        </w:rPr>
        <w:t>subclause</w:t>
      </w:r>
      <w:proofErr w:type="spellEnd"/>
      <w:r w:rsidRPr="003E66AB">
        <w:rPr>
          <w:snapToGrid w:val="0"/>
        </w:rPr>
        <w:t xml:space="preserve"> 4.5.1, the UE shall determine one or more access identities from the set of </w:t>
      </w:r>
      <w:r w:rsidRPr="003E66AB">
        <w:t xml:space="preserve">standardized access identities, and </w:t>
      </w:r>
      <w:r w:rsidRPr="003E66AB">
        <w:rPr>
          <w:snapToGrid w:val="0"/>
        </w:rPr>
        <w:t>one access category from the set of standardized access categories and operator-defined access categories, to be associated with that access attempt.</w:t>
      </w:r>
    </w:p>
    <w:p w:rsidR="00933977" w:rsidRPr="003E66AB" w:rsidRDefault="00933977" w:rsidP="00933977">
      <w:pPr>
        <w:rPr>
          <w:snapToGrid w:val="0"/>
        </w:rPr>
      </w:pPr>
      <w:r w:rsidRPr="003E66AB">
        <w:rPr>
          <w:snapToGrid w:val="0"/>
        </w:rPr>
        <w:t>The set of the access identities applicable for the request is determined by the UE in the following way:</w:t>
      </w:r>
    </w:p>
    <w:p w:rsidR="00933977" w:rsidRPr="003E66AB" w:rsidRDefault="00933977" w:rsidP="00933977">
      <w:pPr>
        <w:pStyle w:val="B1"/>
        <w:rPr>
          <w:snapToGrid w:val="0"/>
        </w:rPr>
      </w:pPr>
      <w:r w:rsidRPr="003E66AB">
        <w:rPr>
          <w:snapToGrid w:val="0"/>
        </w:rPr>
        <w:t>a)</w:t>
      </w:r>
      <w:r w:rsidRPr="003E66AB">
        <w:rPr>
          <w:snapToGrid w:val="0"/>
        </w:rPr>
        <w:tab/>
        <w:t>for each of the access identities 1, 2, 11, 12, 13, 14 and 15</w:t>
      </w:r>
      <w:r w:rsidRPr="003E66AB">
        <w:t xml:space="preserve"> in t</w:t>
      </w:r>
      <w:r w:rsidRPr="003E66AB">
        <w:rPr>
          <w:snapToGrid w:val="0"/>
        </w:rPr>
        <w:t>able 4.5.2.1, the UE shall check whether the access identity is applicable in the selected PLMN, if a new PLMN is selected, or otherwise if it is applicable in the RPLMN or equivalent PLMN; and</w:t>
      </w:r>
    </w:p>
    <w:p w:rsidR="00933977" w:rsidRPr="003E66AB" w:rsidRDefault="00933977" w:rsidP="00933977">
      <w:pPr>
        <w:pStyle w:val="B1"/>
        <w:rPr>
          <w:snapToGrid w:val="0"/>
        </w:rPr>
      </w:pPr>
      <w:r w:rsidRPr="003E66AB">
        <w:rPr>
          <w:snapToGrid w:val="0"/>
        </w:rPr>
        <w:t>b)</w:t>
      </w:r>
      <w:r w:rsidRPr="003E66AB">
        <w:rPr>
          <w:snapToGrid w:val="0"/>
        </w:rPr>
        <w:tab/>
      </w:r>
      <w:proofErr w:type="gramStart"/>
      <w:r w:rsidRPr="003E66AB">
        <w:rPr>
          <w:snapToGrid w:val="0"/>
        </w:rPr>
        <w:t>if</w:t>
      </w:r>
      <w:proofErr w:type="gramEnd"/>
      <w:r w:rsidRPr="003E66AB">
        <w:rPr>
          <w:snapToGrid w:val="0"/>
        </w:rPr>
        <w:t xml:space="preserve"> none of the above access identities is applicable, then access identity 0 is applicable.</w:t>
      </w:r>
    </w:p>
    <w:p w:rsidR="00933977" w:rsidRPr="003E66AB" w:rsidRDefault="00933977" w:rsidP="00933977">
      <w:pPr>
        <w:pStyle w:val="TH"/>
        <w:rPr>
          <w:lang w:eastAsia="x-none"/>
        </w:rPr>
      </w:pPr>
      <w:r w:rsidRPr="003E66AB">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33977" w:rsidRPr="003E66AB" w:rsidTr="00933977">
        <w:trPr>
          <w:jc w:val="center"/>
        </w:trPr>
        <w:tc>
          <w:tcPr>
            <w:tcW w:w="2127" w:type="dxa"/>
          </w:tcPr>
          <w:p w:rsidR="00933977" w:rsidRPr="003E66AB" w:rsidRDefault="00933977" w:rsidP="00933977">
            <w:pPr>
              <w:pStyle w:val="TAH"/>
            </w:pPr>
            <w:r w:rsidRPr="003E66AB">
              <w:t>Access Identity number</w:t>
            </w:r>
          </w:p>
        </w:tc>
        <w:tc>
          <w:tcPr>
            <w:tcW w:w="6761" w:type="dxa"/>
          </w:tcPr>
          <w:p w:rsidR="00933977" w:rsidRPr="003E66AB" w:rsidRDefault="00933977" w:rsidP="00933977">
            <w:pPr>
              <w:pStyle w:val="TAH"/>
            </w:pPr>
            <w:r w:rsidRPr="003E66AB">
              <w:t>UE configuration</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0</w:t>
            </w:r>
          </w:p>
        </w:tc>
        <w:tc>
          <w:tcPr>
            <w:tcW w:w="6761" w:type="dxa"/>
          </w:tcPr>
          <w:p w:rsidR="00933977" w:rsidRPr="003E66AB" w:rsidRDefault="00933977" w:rsidP="00933977">
            <w:pPr>
              <w:pStyle w:val="TAC"/>
              <w:rPr>
                <w:lang w:eastAsia="ja-JP"/>
              </w:rPr>
            </w:pPr>
            <w:r w:rsidRPr="003E66AB">
              <w:rPr>
                <w:lang w:eastAsia="ja-JP"/>
              </w:rPr>
              <w:t>UE is not configured with any parameters from this table</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1 (NOTE 1)</w:t>
            </w:r>
          </w:p>
        </w:tc>
        <w:tc>
          <w:tcPr>
            <w:tcW w:w="6761" w:type="dxa"/>
          </w:tcPr>
          <w:p w:rsidR="00933977" w:rsidRPr="003E66AB" w:rsidRDefault="00933977" w:rsidP="00933977">
            <w:pPr>
              <w:pStyle w:val="TAC"/>
              <w:rPr>
                <w:lang w:eastAsia="ja-JP"/>
              </w:rPr>
            </w:pPr>
            <w:r w:rsidRPr="003E66AB">
              <w:rPr>
                <w:lang w:eastAsia="ja-JP"/>
              </w:rPr>
              <w:t>UE is configured for multimedia priority service (MPS).</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2 (NOTE 2)</w:t>
            </w:r>
          </w:p>
        </w:tc>
        <w:tc>
          <w:tcPr>
            <w:tcW w:w="6761" w:type="dxa"/>
          </w:tcPr>
          <w:p w:rsidR="00933977" w:rsidRPr="003E66AB" w:rsidRDefault="00933977" w:rsidP="00933977">
            <w:pPr>
              <w:pStyle w:val="TAC"/>
              <w:rPr>
                <w:lang w:eastAsia="ja-JP"/>
              </w:rPr>
            </w:pPr>
            <w:r w:rsidRPr="003E66AB">
              <w:rPr>
                <w:lang w:eastAsia="ja-JP"/>
              </w:rPr>
              <w:t>UE is configured for mission critical service (MCS).</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3-10</w:t>
            </w:r>
          </w:p>
        </w:tc>
        <w:tc>
          <w:tcPr>
            <w:tcW w:w="6761" w:type="dxa"/>
          </w:tcPr>
          <w:p w:rsidR="00933977" w:rsidRPr="003E66AB" w:rsidRDefault="00933977" w:rsidP="00933977">
            <w:pPr>
              <w:pStyle w:val="TAC"/>
              <w:rPr>
                <w:lang w:eastAsia="ja-JP"/>
              </w:rPr>
            </w:pPr>
            <w:r w:rsidRPr="003E66AB">
              <w:rPr>
                <w:lang w:eastAsia="ja-JP"/>
              </w:rPr>
              <w:t>Reserved for future use</w:t>
            </w:r>
          </w:p>
        </w:tc>
      </w:tr>
      <w:tr w:rsidR="00933977" w:rsidRPr="003E66AB" w:rsidTr="00933977">
        <w:trPr>
          <w:trHeight w:val="252"/>
          <w:jc w:val="center"/>
        </w:trPr>
        <w:tc>
          <w:tcPr>
            <w:tcW w:w="2127" w:type="dxa"/>
          </w:tcPr>
          <w:p w:rsidR="00933977" w:rsidRPr="003E66AB" w:rsidRDefault="00933977" w:rsidP="00933977">
            <w:pPr>
              <w:pStyle w:val="TAC"/>
              <w:rPr>
                <w:lang w:eastAsia="ja-JP"/>
              </w:rPr>
            </w:pPr>
            <w:r w:rsidRPr="003E66AB">
              <w:rPr>
                <w:lang w:eastAsia="ja-JP"/>
              </w:rPr>
              <w:t>11 (NOTE 3)</w:t>
            </w:r>
          </w:p>
        </w:tc>
        <w:tc>
          <w:tcPr>
            <w:tcW w:w="6761" w:type="dxa"/>
          </w:tcPr>
          <w:p w:rsidR="00933977" w:rsidRPr="003E66AB" w:rsidRDefault="00933977" w:rsidP="00933977">
            <w:pPr>
              <w:pStyle w:val="TAC"/>
              <w:rPr>
                <w:lang w:eastAsia="ja-JP"/>
              </w:rPr>
            </w:pPr>
            <w:r w:rsidRPr="003E66AB">
              <w:rPr>
                <w:lang w:eastAsia="ja-JP"/>
              </w:rPr>
              <w:t>Access Class 11 is configured in the UE.</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12 (NOTE 3)</w:t>
            </w:r>
          </w:p>
        </w:tc>
        <w:tc>
          <w:tcPr>
            <w:tcW w:w="6761" w:type="dxa"/>
          </w:tcPr>
          <w:p w:rsidR="00933977" w:rsidRPr="003E66AB" w:rsidRDefault="00933977" w:rsidP="00933977">
            <w:pPr>
              <w:pStyle w:val="TAC"/>
              <w:rPr>
                <w:lang w:eastAsia="ja-JP"/>
              </w:rPr>
            </w:pPr>
            <w:r w:rsidRPr="003E66AB">
              <w:rPr>
                <w:lang w:eastAsia="ja-JP"/>
              </w:rPr>
              <w:t>Access Class 12 is configured in the UE.</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13 (NOTE 3)</w:t>
            </w:r>
          </w:p>
        </w:tc>
        <w:tc>
          <w:tcPr>
            <w:tcW w:w="6761" w:type="dxa"/>
          </w:tcPr>
          <w:p w:rsidR="00933977" w:rsidRPr="003E66AB" w:rsidRDefault="00933977" w:rsidP="00933977">
            <w:pPr>
              <w:pStyle w:val="TAC"/>
              <w:rPr>
                <w:lang w:eastAsia="ja-JP"/>
              </w:rPr>
            </w:pPr>
            <w:r w:rsidRPr="003E66AB">
              <w:rPr>
                <w:lang w:eastAsia="ja-JP"/>
              </w:rPr>
              <w:t>Access Class 13 is configured in the UE.</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14 (NOTE 3)</w:t>
            </w:r>
          </w:p>
        </w:tc>
        <w:tc>
          <w:tcPr>
            <w:tcW w:w="6761" w:type="dxa"/>
          </w:tcPr>
          <w:p w:rsidR="00933977" w:rsidRPr="003E66AB" w:rsidRDefault="00933977" w:rsidP="00933977">
            <w:pPr>
              <w:pStyle w:val="TAC"/>
              <w:rPr>
                <w:lang w:eastAsia="ja-JP"/>
              </w:rPr>
            </w:pPr>
            <w:r w:rsidRPr="003E66AB">
              <w:rPr>
                <w:lang w:eastAsia="ja-JP"/>
              </w:rPr>
              <w:t>Access Class 14 is configured in the UE.</w:t>
            </w:r>
          </w:p>
        </w:tc>
      </w:tr>
      <w:tr w:rsidR="00933977" w:rsidRPr="003E66AB" w:rsidTr="00933977">
        <w:trPr>
          <w:jc w:val="center"/>
        </w:trPr>
        <w:tc>
          <w:tcPr>
            <w:tcW w:w="2127" w:type="dxa"/>
          </w:tcPr>
          <w:p w:rsidR="00933977" w:rsidRPr="003E66AB" w:rsidRDefault="00933977" w:rsidP="00933977">
            <w:pPr>
              <w:pStyle w:val="TAC"/>
              <w:rPr>
                <w:lang w:eastAsia="ja-JP"/>
              </w:rPr>
            </w:pPr>
            <w:r w:rsidRPr="003E66AB">
              <w:rPr>
                <w:lang w:eastAsia="ja-JP"/>
              </w:rPr>
              <w:t>15 (NOTE 3)</w:t>
            </w:r>
          </w:p>
        </w:tc>
        <w:tc>
          <w:tcPr>
            <w:tcW w:w="6761" w:type="dxa"/>
          </w:tcPr>
          <w:p w:rsidR="00933977" w:rsidRPr="003E66AB" w:rsidRDefault="00933977" w:rsidP="00933977">
            <w:pPr>
              <w:pStyle w:val="TAC"/>
              <w:rPr>
                <w:lang w:eastAsia="ja-JP"/>
              </w:rPr>
            </w:pPr>
            <w:r w:rsidRPr="003E66AB">
              <w:rPr>
                <w:lang w:eastAsia="ja-JP"/>
              </w:rPr>
              <w:t>Access Class 15 is configured in the UE.</w:t>
            </w:r>
          </w:p>
        </w:tc>
      </w:tr>
      <w:tr w:rsidR="00933977" w:rsidRPr="003E66AB" w:rsidTr="00933977">
        <w:trPr>
          <w:jc w:val="center"/>
        </w:trPr>
        <w:tc>
          <w:tcPr>
            <w:tcW w:w="8888" w:type="dxa"/>
            <w:gridSpan w:val="2"/>
          </w:tcPr>
          <w:p w:rsidR="00933977" w:rsidRPr="003E66AB" w:rsidRDefault="00933977" w:rsidP="00933977">
            <w:pPr>
              <w:pStyle w:val="TAN"/>
            </w:pPr>
            <w:r w:rsidRPr="003E66AB">
              <w:t>NOTE 1:</w:t>
            </w:r>
            <w:r w:rsidRPr="003E66AB">
              <w:tab/>
              <w:t>Access identity 1 is valid when:</w:t>
            </w:r>
            <w:r w:rsidRPr="003E66AB">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E66AB">
              <w:br/>
              <w:t xml:space="preserve">- the UE receives the 5GS network feature support IE with the MPS indicator bit set to "Access identity 1 valid in RPLMN or equivalent PLMN" from the RPLMN as described in </w:t>
            </w:r>
            <w:proofErr w:type="spellStart"/>
            <w:r w:rsidRPr="003E66AB">
              <w:t>subclause</w:t>
            </w:r>
            <w:proofErr w:type="spellEnd"/>
            <w:r w:rsidRPr="003E66AB">
              <w:t xml:space="preserve"> 5.5.1.2.4 and </w:t>
            </w:r>
            <w:proofErr w:type="spellStart"/>
            <w:r w:rsidRPr="003E66AB">
              <w:t>subclause</w:t>
            </w:r>
            <w:proofErr w:type="spellEnd"/>
            <w:r w:rsidRPr="003E66AB">
              <w:t> 5.5.1.3.4.</w:t>
            </w:r>
          </w:p>
          <w:p w:rsidR="00933977" w:rsidRPr="003E66AB" w:rsidRDefault="00933977" w:rsidP="00933977">
            <w:pPr>
              <w:pStyle w:val="TAN"/>
            </w:pPr>
            <w:r w:rsidRPr="003E66AB">
              <w:t>NOTE 2:</w:t>
            </w:r>
            <w:r w:rsidRPr="003E66AB">
              <w:tab/>
              <w:t>Access identity 2 is used by UEs configured for MCS and is valid when:</w:t>
            </w:r>
            <w:r w:rsidRPr="003E66AB">
              <w:br/>
              <w:t>- the USIM file EFUAC_AIC indicates the UE is configured for access identity 2 and the RPLMN is the HPLMN (if the EHPLMN list is not present or is empty) or EHPLMN (if the EHPLMN list is present), or a visited PLMN of the home country (see 3GPP TS 23.122 [5]); or</w:t>
            </w:r>
            <w:r w:rsidRPr="003E66AB">
              <w:br/>
              <w:t xml:space="preserve">- the UE receives the 5GS network feature support IE with the MCS indicator bit set to "Access identity 2 valid in RPLMN or equivalent PLMN" from the RPLMN as described in </w:t>
            </w:r>
            <w:proofErr w:type="spellStart"/>
            <w:r w:rsidRPr="003E66AB">
              <w:t>subclause</w:t>
            </w:r>
            <w:proofErr w:type="spellEnd"/>
            <w:r w:rsidRPr="003E66AB">
              <w:t xml:space="preserve"> 5.5.1.2.4 and </w:t>
            </w:r>
            <w:proofErr w:type="spellStart"/>
            <w:r w:rsidRPr="003E66AB">
              <w:t>subclause</w:t>
            </w:r>
            <w:proofErr w:type="spellEnd"/>
            <w:r w:rsidRPr="003E66AB">
              <w:t> 5.5.1.3.4.</w:t>
            </w:r>
          </w:p>
          <w:p w:rsidR="00933977" w:rsidRPr="003E66AB" w:rsidRDefault="00933977" w:rsidP="00933977">
            <w:pPr>
              <w:pStyle w:val="TAN"/>
              <w:rPr>
                <w:lang w:eastAsia="ja-JP"/>
              </w:rPr>
            </w:pPr>
            <w:r w:rsidRPr="003E66AB">
              <w:t>NOTE 3:</w:t>
            </w:r>
            <w:r w:rsidRPr="003E66AB">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933977" w:rsidRPr="003E66AB" w:rsidRDefault="00933977" w:rsidP="00933977">
      <w:pPr>
        <w:rPr>
          <w:lang w:eastAsia="ja-JP"/>
        </w:rPr>
      </w:pPr>
    </w:p>
    <w:p w:rsidR="00933977" w:rsidRPr="003E66AB" w:rsidRDefault="00933977" w:rsidP="00933977">
      <w:pPr>
        <w:rPr>
          <w:snapToGrid w:val="0"/>
        </w:rPr>
      </w:pPr>
      <w:r w:rsidRPr="003E66AB">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E66AB">
        <w:rPr>
          <w:snapToGrid w:val="0"/>
        </w:rPr>
        <w:t>subclause</w:t>
      </w:r>
      <w:proofErr w:type="spellEnd"/>
      <w:r w:rsidRPr="003E66AB">
        <w:rPr>
          <w:snapToGrid w:val="0"/>
        </w:rPr>
        <w:t xml:space="preserve"> 5.5.1.2.4 and </w:t>
      </w:r>
      <w:proofErr w:type="spellStart"/>
      <w:r w:rsidRPr="003E66AB">
        <w:rPr>
          <w:snapToGrid w:val="0"/>
        </w:rPr>
        <w:t>subclause</w:t>
      </w:r>
      <w:proofErr w:type="spellEnd"/>
      <w:r w:rsidRPr="003E66AB">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E66AB">
        <w:t>set to "Access identity 1 valid in RPLMN or equivalent PLMN".</w:t>
      </w:r>
    </w:p>
    <w:p w:rsidR="00933977" w:rsidRPr="003E66AB" w:rsidRDefault="00933977" w:rsidP="00933977">
      <w:pPr>
        <w:rPr>
          <w:snapToGrid w:val="0"/>
        </w:rPr>
      </w:pPr>
      <w:r w:rsidRPr="003E66AB">
        <w:rPr>
          <w:snapToGrid w:val="0"/>
        </w:rPr>
        <w:t xml:space="preserve">When the UE is in the country of its HPLMN, the </w:t>
      </w:r>
      <w:r w:rsidRPr="003E66AB">
        <w:t>contents of the USIM files EF</w:t>
      </w:r>
      <w:r w:rsidRPr="003E66AB">
        <w:rPr>
          <w:vertAlign w:val="subscript"/>
        </w:rPr>
        <w:t>UAC_AIC</w:t>
      </w:r>
      <w:r w:rsidRPr="003E66AB">
        <w:t xml:space="preserve"> and EF</w:t>
      </w:r>
      <w:r w:rsidRPr="003E66AB">
        <w:rPr>
          <w:vertAlign w:val="subscript"/>
        </w:rPr>
        <w:t>ACC</w:t>
      </w:r>
      <w:r w:rsidRPr="003E66AB">
        <w:t xml:space="preserve"> as specified in </w:t>
      </w:r>
      <w:r w:rsidRPr="003E66AB">
        <w:rPr>
          <w:snapToGrid w:val="0"/>
        </w:rPr>
        <w:t xml:space="preserve">3GPP TS 31.102 [22] and the rules specified </w:t>
      </w:r>
      <w:r w:rsidRPr="003E66AB">
        <w:t>in t</w:t>
      </w:r>
      <w:r w:rsidRPr="003E66AB">
        <w:rPr>
          <w:snapToGrid w:val="0"/>
        </w:rPr>
        <w:t xml:space="preserve">able 4.5.2.1 are used to determine the applicability of access identity 1 and access classes 11 - 15. When the UE is in the country of its HPLMN, and the USIM file </w:t>
      </w:r>
      <w:r w:rsidRPr="003E66AB">
        <w:t>EF</w:t>
      </w:r>
      <w:r w:rsidRPr="003E66AB">
        <w:rPr>
          <w:vertAlign w:val="subscript"/>
        </w:rPr>
        <w:t>UAC_AIC</w:t>
      </w:r>
      <w:r w:rsidRPr="003E66AB">
        <w:t xml:space="preserve"> does not indicate the UE is configured for access identity 1, </w:t>
      </w:r>
      <w:r w:rsidRPr="003E66AB">
        <w:rPr>
          <w:snapToGrid w:val="0"/>
        </w:rPr>
        <w:t>the UE uses the MPS indicator bit of the 5GS network feature support IE in the REGISTRATION ACCEPT message to determine if access identity 1 is valid.</w:t>
      </w:r>
      <w:r w:rsidRPr="003E66AB">
        <w:rPr>
          <w:lang w:eastAsia="ja-JP"/>
        </w:rPr>
        <w:t xml:space="preserve"> </w:t>
      </w:r>
      <w:r w:rsidRPr="003E66AB">
        <w:rPr>
          <w:snapToGrid w:val="0"/>
        </w:rPr>
        <w:t xml:space="preserve">When the UE is in the country of its HPLMN, and the USIM file </w:t>
      </w:r>
      <w:r w:rsidRPr="003E66AB">
        <w:t>EF</w:t>
      </w:r>
      <w:r w:rsidRPr="003E66AB">
        <w:rPr>
          <w:vertAlign w:val="subscript"/>
        </w:rPr>
        <w:t>UAC_AIC</w:t>
      </w:r>
      <w:r w:rsidRPr="003E66AB">
        <w:t xml:space="preserve"> indicates the UE is configured for access identity 1, </w:t>
      </w:r>
      <w:r w:rsidRPr="003E66AB">
        <w:rPr>
          <w:snapToGrid w:val="0"/>
        </w:rPr>
        <w:t>the MPS indicator bit of the 5GS network feature support IE is not applicable. When the UE is not in the country of its HPLMN,</w:t>
      </w:r>
      <w:r w:rsidRPr="003E66AB">
        <w:t xml:space="preserve"> the contents of the USIM files EF</w:t>
      </w:r>
      <w:r w:rsidRPr="003E66AB">
        <w:rPr>
          <w:vertAlign w:val="subscript"/>
        </w:rPr>
        <w:t>UAC_AIC</w:t>
      </w:r>
      <w:r w:rsidRPr="003E66AB">
        <w:t xml:space="preserve"> and EF</w:t>
      </w:r>
      <w:r w:rsidRPr="003E66AB">
        <w:rPr>
          <w:vertAlign w:val="subscript"/>
        </w:rPr>
        <w:t>ACC</w:t>
      </w:r>
      <w:r w:rsidRPr="003E66AB">
        <w:t xml:space="preserve"> </w:t>
      </w:r>
      <w:r w:rsidRPr="003E66AB">
        <w:rPr>
          <w:snapToGrid w:val="0"/>
        </w:rPr>
        <w:t>are not applicable.</w:t>
      </w:r>
    </w:p>
    <w:p w:rsidR="00933977" w:rsidRPr="003E66AB" w:rsidRDefault="00933977" w:rsidP="00933977">
      <w:pPr>
        <w:rPr>
          <w:snapToGrid w:val="0"/>
        </w:rPr>
      </w:pPr>
      <w:r w:rsidRPr="003E66AB">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E66AB">
        <w:rPr>
          <w:snapToGrid w:val="0"/>
        </w:rPr>
        <w:t>subclause</w:t>
      </w:r>
      <w:proofErr w:type="spellEnd"/>
      <w:r w:rsidRPr="003E66AB">
        <w:rPr>
          <w:snapToGrid w:val="0"/>
        </w:rPr>
        <w:t xml:space="preserve"> 5.5.1.2.4 and </w:t>
      </w:r>
      <w:proofErr w:type="spellStart"/>
      <w:r w:rsidRPr="003E66AB">
        <w:rPr>
          <w:snapToGrid w:val="0"/>
        </w:rPr>
        <w:t>subclause</w:t>
      </w:r>
      <w:proofErr w:type="spellEnd"/>
      <w:r w:rsidRPr="003E66AB">
        <w:rPr>
          <w:snapToGrid w:val="0"/>
        </w:rPr>
        <w:t xml:space="preserve"> 5.5.1.3.4. </w:t>
      </w:r>
      <w:bookmarkStart w:id="9" w:name="OLE_LINK7"/>
      <w:bookmarkStart w:id="10" w:name="OLE_LINK8"/>
      <w:r w:rsidRPr="003E66AB">
        <w:rPr>
          <w:snapToGrid w:val="0"/>
        </w:rPr>
        <w:t xml:space="preserve">The UE shall not consider access identity 2 to be valid when the UE is not in the country of its HPLMN prior to receiving the MCS indicator bit of the 5GS network feature support IE in the REGISTRATION ACCEPT message being </w:t>
      </w:r>
      <w:r w:rsidRPr="003E66AB">
        <w:t>set to "Access identity 2 valid in RPLMN or equivalent PLMN".</w:t>
      </w:r>
      <w:bookmarkEnd w:id="9"/>
      <w:bookmarkEnd w:id="10"/>
    </w:p>
    <w:p w:rsidR="00933977" w:rsidRPr="003E66AB" w:rsidRDefault="00933977" w:rsidP="00933977">
      <w:pPr>
        <w:rPr>
          <w:snapToGrid w:val="0"/>
        </w:rPr>
      </w:pPr>
      <w:r w:rsidRPr="003E66AB">
        <w:rPr>
          <w:snapToGrid w:val="0"/>
        </w:rPr>
        <w:t xml:space="preserve">When the UE is in the country of its HPLMN, the </w:t>
      </w:r>
      <w:r w:rsidRPr="003E66AB">
        <w:t>contents of the USIM files EF</w:t>
      </w:r>
      <w:r w:rsidRPr="003E66AB">
        <w:rPr>
          <w:vertAlign w:val="subscript"/>
        </w:rPr>
        <w:t>UAC_AIC</w:t>
      </w:r>
      <w:r w:rsidRPr="003E66AB">
        <w:t xml:space="preserve"> and EF</w:t>
      </w:r>
      <w:r w:rsidRPr="003E66AB">
        <w:rPr>
          <w:vertAlign w:val="subscript"/>
        </w:rPr>
        <w:t>ACC</w:t>
      </w:r>
      <w:r w:rsidRPr="003E66AB">
        <w:t xml:space="preserve"> as specified in </w:t>
      </w:r>
      <w:r w:rsidRPr="003E66AB">
        <w:rPr>
          <w:snapToGrid w:val="0"/>
        </w:rPr>
        <w:t xml:space="preserve">3GPP TS 31.102 [22] and the rules specified </w:t>
      </w:r>
      <w:r w:rsidRPr="003E66AB">
        <w:t>in t</w:t>
      </w:r>
      <w:r w:rsidRPr="003E66AB">
        <w:rPr>
          <w:snapToGrid w:val="0"/>
        </w:rPr>
        <w:t xml:space="preserve">able 4.5.2.1 are used to determine the applicability of access identity 2 and access classes 11 - 15. When the UE is in the country of its HPLMN, and the USIM file </w:t>
      </w:r>
      <w:r w:rsidRPr="003E66AB">
        <w:t>EF</w:t>
      </w:r>
      <w:r w:rsidRPr="003E66AB">
        <w:rPr>
          <w:vertAlign w:val="subscript"/>
        </w:rPr>
        <w:t>UAC_AIC</w:t>
      </w:r>
      <w:r w:rsidRPr="003E66AB">
        <w:t xml:space="preserve"> does not indicate the UE is configured for access identity 2, </w:t>
      </w:r>
      <w:r w:rsidRPr="003E66AB">
        <w:rPr>
          <w:snapToGrid w:val="0"/>
        </w:rPr>
        <w:t>the UE uses the MCS indicator bit of the 5GS network feature support IE in the REGISTRATION ACCEPT message to determine if access identity 2 is valid.</w:t>
      </w:r>
      <w:r w:rsidRPr="003E66AB">
        <w:rPr>
          <w:lang w:eastAsia="ja-JP"/>
        </w:rPr>
        <w:t xml:space="preserve"> </w:t>
      </w:r>
      <w:r w:rsidRPr="003E66AB">
        <w:rPr>
          <w:snapToGrid w:val="0"/>
        </w:rPr>
        <w:t xml:space="preserve">When the UE is in the country of its HPLMN, and the USIM file </w:t>
      </w:r>
      <w:r w:rsidRPr="003E66AB">
        <w:t>EF</w:t>
      </w:r>
      <w:r w:rsidRPr="003E66AB">
        <w:rPr>
          <w:vertAlign w:val="subscript"/>
        </w:rPr>
        <w:t>UAC_AIC</w:t>
      </w:r>
      <w:r w:rsidRPr="003E66AB">
        <w:t xml:space="preserve"> indicates the UE is configured for access identity 2, </w:t>
      </w:r>
      <w:r w:rsidRPr="003E66AB">
        <w:rPr>
          <w:snapToGrid w:val="0"/>
        </w:rPr>
        <w:t>the MCS indicator bit of the 5GS network feature support IE is not applicable. When the UE is not in the country of its HPLMN,</w:t>
      </w:r>
      <w:r w:rsidRPr="003E66AB">
        <w:t xml:space="preserve"> the contents of the USIM files EF</w:t>
      </w:r>
      <w:r w:rsidRPr="003E66AB">
        <w:rPr>
          <w:vertAlign w:val="subscript"/>
        </w:rPr>
        <w:t>UAC_AIC</w:t>
      </w:r>
      <w:r w:rsidRPr="003E66AB">
        <w:t xml:space="preserve"> and EF</w:t>
      </w:r>
      <w:r w:rsidRPr="003E66AB">
        <w:rPr>
          <w:vertAlign w:val="subscript"/>
        </w:rPr>
        <w:t>ACC</w:t>
      </w:r>
      <w:r w:rsidRPr="003E66AB">
        <w:t xml:space="preserve"> </w:t>
      </w:r>
      <w:r w:rsidRPr="003E66AB">
        <w:rPr>
          <w:snapToGrid w:val="0"/>
        </w:rPr>
        <w:t>are not applicable.</w:t>
      </w:r>
    </w:p>
    <w:p w:rsidR="00933977" w:rsidRPr="003E66AB" w:rsidRDefault="00933977" w:rsidP="00933977">
      <w:pPr>
        <w:rPr>
          <w:snapToGrid w:val="0"/>
        </w:rPr>
      </w:pPr>
      <w:r w:rsidRPr="003E66AB">
        <w:rPr>
          <w:snapToGrid w:val="0"/>
        </w:rPr>
        <w:t>In order to determine the access category applicable for the access attempt, the NAS shall check the rules in table</w:t>
      </w:r>
      <w:r w:rsidRPr="003E66AB">
        <w:t> 4.5.2.2</w:t>
      </w:r>
      <w:r w:rsidRPr="003E66AB">
        <w:rPr>
          <w:snapToGrid w:val="0"/>
        </w:rPr>
        <w:t xml:space="preserve">, and use the access category for which there is a match for barring check. If the access attempt matches </w:t>
      </w:r>
      <w:r w:rsidRPr="003E66AB">
        <w:rPr>
          <w:snapToGrid w:val="0"/>
        </w:rPr>
        <w:lastRenderedPageBreak/>
        <w:t>more than one rule, the access category of the lowest rule number shall be selected.</w:t>
      </w:r>
      <w:r w:rsidRPr="003E66AB">
        <w:t xml:space="preserve"> If the access attempt matches more than one operator-defined access category definition, the UE shall select the </w:t>
      </w:r>
      <w:r w:rsidRPr="003E66AB">
        <w:rPr>
          <w:snapToGrid w:val="0"/>
        </w:rPr>
        <w:t xml:space="preserve">access category from the </w:t>
      </w:r>
      <w:r w:rsidRPr="003E66AB">
        <w:t xml:space="preserve">operator-defined access category definition </w:t>
      </w:r>
      <w:r w:rsidRPr="003E66AB">
        <w:rPr>
          <w:snapToGrid w:val="0"/>
        </w:rPr>
        <w:t xml:space="preserve">with the lowest precedence value (see </w:t>
      </w:r>
      <w:proofErr w:type="spellStart"/>
      <w:r w:rsidRPr="003E66AB">
        <w:rPr>
          <w:snapToGrid w:val="0"/>
        </w:rPr>
        <w:t>subclause</w:t>
      </w:r>
      <w:proofErr w:type="spellEnd"/>
      <w:r w:rsidRPr="003E66AB">
        <w:rPr>
          <w:snapToGrid w:val="0"/>
        </w:rPr>
        <w:t> 4.5.3).</w:t>
      </w:r>
    </w:p>
    <w:p w:rsidR="00933977" w:rsidRPr="003E66AB" w:rsidRDefault="00933977" w:rsidP="00933977">
      <w:pPr>
        <w:pStyle w:val="NO"/>
      </w:pPr>
      <w:r w:rsidRPr="003E66AB">
        <w:t>NOTE:</w:t>
      </w:r>
      <w:r w:rsidRPr="003E66AB">
        <w:tab/>
        <w:t>The case when an access attempt matches more than one rule includes the case when multiple events trigger an access attempt at the same time.</w:t>
      </w:r>
    </w:p>
    <w:p w:rsidR="00933977" w:rsidRPr="003E66AB" w:rsidRDefault="00933977" w:rsidP="00933977">
      <w:pPr>
        <w:pStyle w:val="TH"/>
        <w:keepNext w:val="0"/>
        <w:keepLines w:val="0"/>
        <w:rPr>
          <w:lang w:eastAsia="x-none"/>
        </w:rPr>
      </w:pPr>
      <w:r w:rsidRPr="003E66AB">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33977" w:rsidRPr="003E66AB" w:rsidTr="00933977">
        <w:trPr>
          <w:jc w:val="center"/>
        </w:trPr>
        <w:tc>
          <w:tcPr>
            <w:tcW w:w="1274" w:type="dxa"/>
            <w:shd w:val="clear" w:color="auto" w:fill="D9D9D9"/>
          </w:tcPr>
          <w:p w:rsidR="00933977" w:rsidRPr="003E66AB" w:rsidRDefault="00933977" w:rsidP="00933977">
            <w:pPr>
              <w:pStyle w:val="TAH"/>
              <w:keepNext w:val="0"/>
              <w:keepLines w:val="0"/>
            </w:pPr>
            <w:r w:rsidRPr="003E66AB">
              <w:t>Rule #</w:t>
            </w:r>
          </w:p>
        </w:tc>
        <w:tc>
          <w:tcPr>
            <w:tcW w:w="2268" w:type="dxa"/>
            <w:shd w:val="clear" w:color="auto" w:fill="D9D9D9"/>
          </w:tcPr>
          <w:p w:rsidR="00933977" w:rsidRPr="003E66AB" w:rsidRDefault="00933977" w:rsidP="00933977">
            <w:pPr>
              <w:pStyle w:val="TAH"/>
              <w:keepNext w:val="0"/>
              <w:keepLines w:val="0"/>
            </w:pPr>
            <w:r w:rsidRPr="003E66AB">
              <w:t>Type of access attempt</w:t>
            </w:r>
          </w:p>
        </w:tc>
        <w:tc>
          <w:tcPr>
            <w:tcW w:w="3685" w:type="dxa"/>
            <w:shd w:val="clear" w:color="auto" w:fill="D9D9D9"/>
          </w:tcPr>
          <w:p w:rsidR="00933977" w:rsidRPr="003E66AB" w:rsidRDefault="00933977" w:rsidP="00933977">
            <w:pPr>
              <w:pStyle w:val="TAH"/>
              <w:keepNext w:val="0"/>
              <w:keepLines w:val="0"/>
            </w:pPr>
            <w:r w:rsidRPr="003E66AB">
              <w:t>Requirements to be met</w:t>
            </w:r>
          </w:p>
        </w:tc>
        <w:tc>
          <w:tcPr>
            <w:tcW w:w="1464" w:type="dxa"/>
            <w:shd w:val="clear" w:color="auto" w:fill="D9D9D9"/>
          </w:tcPr>
          <w:p w:rsidR="00933977" w:rsidRPr="003E66AB" w:rsidRDefault="00933977" w:rsidP="00933977">
            <w:pPr>
              <w:pStyle w:val="TAH"/>
              <w:keepNext w:val="0"/>
              <w:keepLines w:val="0"/>
            </w:pPr>
            <w:r w:rsidRPr="003E66AB">
              <w:t>Access Category</w:t>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1</w:t>
            </w:r>
          </w:p>
        </w:tc>
        <w:tc>
          <w:tcPr>
            <w:tcW w:w="2268" w:type="dxa"/>
          </w:tcPr>
          <w:p w:rsidR="00933977" w:rsidRPr="003E66AB" w:rsidRDefault="00933977" w:rsidP="00933977">
            <w:pPr>
              <w:pStyle w:val="TAC"/>
              <w:keepNext w:val="0"/>
              <w:keepLines w:val="0"/>
            </w:pPr>
            <w:r w:rsidRPr="003E66AB">
              <w:t>Response to paging or NOTIFICATION over non-3GPP access;</w:t>
            </w:r>
          </w:p>
          <w:p w:rsidR="00933977" w:rsidRPr="003E66AB" w:rsidRDefault="00933977" w:rsidP="00933977">
            <w:pPr>
              <w:pStyle w:val="TAC"/>
              <w:keepNext w:val="0"/>
              <w:keepLines w:val="0"/>
            </w:pPr>
            <w:r w:rsidRPr="003E66AB">
              <w:t>5GMM connection management procedure initiated for the purpose of transporting an LPP message</w:t>
            </w:r>
          </w:p>
        </w:tc>
        <w:tc>
          <w:tcPr>
            <w:tcW w:w="3685" w:type="dxa"/>
          </w:tcPr>
          <w:p w:rsidR="00933977" w:rsidRPr="003E66AB" w:rsidRDefault="00933977" w:rsidP="00933977">
            <w:pPr>
              <w:pStyle w:val="TAL"/>
              <w:keepNext w:val="0"/>
              <w:keepLines w:val="0"/>
            </w:pPr>
            <w:r w:rsidRPr="003E66AB">
              <w:t>Access attempt is for MT access</w:t>
            </w:r>
          </w:p>
          <w:p w:rsidR="00933977" w:rsidRPr="003E66AB" w:rsidRDefault="00933977" w:rsidP="00933977">
            <w:pPr>
              <w:pStyle w:val="TAL"/>
              <w:keepNext w:val="0"/>
              <w:keepLines w:val="0"/>
            </w:pPr>
          </w:p>
        </w:tc>
        <w:tc>
          <w:tcPr>
            <w:tcW w:w="1464" w:type="dxa"/>
          </w:tcPr>
          <w:p w:rsidR="00933977" w:rsidRPr="003E66AB" w:rsidRDefault="00933977" w:rsidP="00933977">
            <w:pPr>
              <w:pStyle w:val="TAC"/>
              <w:keepNext w:val="0"/>
              <w:keepLines w:val="0"/>
            </w:pPr>
            <w:r w:rsidRPr="003E66AB">
              <w:t xml:space="preserve">0 (= </w:t>
            </w:r>
            <w:proofErr w:type="spellStart"/>
            <w:r w:rsidRPr="003E66AB">
              <w:t>MT_acc</w:t>
            </w:r>
            <w:proofErr w:type="spellEnd"/>
            <w:r w:rsidRPr="003E66AB">
              <w:t>)</w:t>
            </w:r>
            <w:r w:rsidRPr="003E66AB">
              <w:br/>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2</w:t>
            </w:r>
          </w:p>
        </w:tc>
        <w:tc>
          <w:tcPr>
            <w:tcW w:w="2268" w:type="dxa"/>
          </w:tcPr>
          <w:p w:rsidR="00933977" w:rsidRPr="003E66AB" w:rsidRDefault="00933977" w:rsidP="00933977">
            <w:pPr>
              <w:pStyle w:val="TAC"/>
              <w:keepNext w:val="0"/>
              <w:keepLines w:val="0"/>
            </w:pPr>
            <w:r w:rsidRPr="003E66AB">
              <w:t>Emergency</w:t>
            </w:r>
          </w:p>
        </w:tc>
        <w:tc>
          <w:tcPr>
            <w:tcW w:w="3685" w:type="dxa"/>
          </w:tcPr>
          <w:p w:rsidR="00933977" w:rsidRPr="003E66AB" w:rsidRDefault="00933977" w:rsidP="00933977">
            <w:pPr>
              <w:pStyle w:val="TAL"/>
              <w:keepNext w:val="0"/>
              <w:keepLines w:val="0"/>
            </w:pPr>
            <w:r w:rsidRPr="003E66AB">
              <w:t>UE is attempting access for an emergency session (NOTE 1, NOTE 2)</w:t>
            </w:r>
          </w:p>
        </w:tc>
        <w:tc>
          <w:tcPr>
            <w:tcW w:w="1464" w:type="dxa"/>
          </w:tcPr>
          <w:p w:rsidR="00933977" w:rsidRPr="003E66AB" w:rsidRDefault="00933977" w:rsidP="00933977">
            <w:pPr>
              <w:pStyle w:val="TAC"/>
              <w:keepNext w:val="0"/>
              <w:keepLines w:val="0"/>
            </w:pPr>
            <w:r w:rsidRPr="003E66AB">
              <w:t>2 (= emergency)</w:t>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3</w:t>
            </w:r>
          </w:p>
        </w:tc>
        <w:tc>
          <w:tcPr>
            <w:tcW w:w="2268" w:type="dxa"/>
          </w:tcPr>
          <w:p w:rsidR="00933977" w:rsidRPr="003E66AB" w:rsidRDefault="00933977" w:rsidP="00933977">
            <w:pPr>
              <w:pStyle w:val="TAC"/>
              <w:keepNext w:val="0"/>
              <w:keepLines w:val="0"/>
            </w:pPr>
            <w:r w:rsidRPr="003E66AB">
              <w:t>Access attempt for operator-defined access category</w:t>
            </w:r>
          </w:p>
        </w:tc>
        <w:tc>
          <w:tcPr>
            <w:tcW w:w="3685" w:type="dxa"/>
          </w:tcPr>
          <w:p w:rsidR="00933977" w:rsidRPr="003E66AB" w:rsidRDefault="00933977" w:rsidP="00933977">
            <w:pPr>
              <w:pStyle w:val="TAL"/>
              <w:keepNext w:val="0"/>
              <w:keepLines w:val="0"/>
            </w:pPr>
            <w:r w:rsidRPr="003E66AB">
              <w:t xml:space="preserve">UE stores operator-defined access category definitions valid in the current PLMN as specified in </w:t>
            </w:r>
            <w:proofErr w:type="spellStart"/>
            <w:r w:rsidRPr="003E66AB">
              <w:t>subclause</w:t>
            </w:r>
            <w:proofErr w:type="spellEnd"/>
            <w:r w:rsidRPr="003E66AB">
              <w:t> 4.5.3, and access attempt is matching criteria of an operator-defined access category definition</w:t>
            </w:r>
          </w:p>
        </w:tc>
        <w:tc>
          <w:tcPr>
            <w:tcW w:w="1464" w:type="dxa"/>
          </w:tcPr>
          <w:p w:rsidR="00933977" w:rsidRPr="003E66AB" w:rsidRDefault="00933977" w:rsidP="00933977">
            <w:pPr>
              <w:pStyle w:val="TAC"/>
              <w:keepNext w:val="0"/>
              <w:keepLines w:val="0"/>
            </w:pPr>
            <w:r w:rsidRPr="003E66AB">
              <w:t xml:space="preserve">32-63 </w:t>
            </w:r>
            <w:r w:rsidRPr="003E66AB">
              <w:br/>
              <w:t>(= based on operator classification)</w:t>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4</w:t>
            </w:r>
          </w:p>
        </w:tc>
        <w:tc>
          <w:tcPr>
            <w:tcW w:w="2268" w:type="dxa"/>
          </w:tcPr>
          <w:p w:rsidR="00933977" w:rsidRPr="003E66AB" w:rsidRDefault="00933977" w:rsidP="00933977">
            <w:pPr>
              <w:pStyle w:val="TAC"/>
              <w:keepNext w:val="0"/>
              <w:keepLines w:val="0"/>
            </w:pPr>
            <w:r w:rsidRPr="003E66AB">
              <w:t>Access attempt for delay tolerant service</w:t>
            </w:r>
          </w:p>
        </w:tc>
        <w:tc>
          <w:tcPr>
            <w:tcW w:w="3685" w:type="dxa"/>
          </w:tcPr>
          <w:p w:rsidR="00933977" w:rsidRPr="003E66AB" w:rsidRDefault="00933977" w:rsidP="00933977">
            <w:pPr>
              <w:pStyle w:val="TAL"/>
              <w:keepNext w:val="0"/>
              <w:keepLines w:val="0"/>
            </w:pPr>
            <w:r w:rsidRPr="003E66AB">
              <w:t>(a)</w:t>
            </w:r>
            <w:r w:rsidRPr="003E66AB">
              <w:tab/>
              <w:t>UE is configured for NAS signalling low priority or UE supporting S1 mode is configured for EAB (see the "</w:t>
            </w:r>
            <w:proofErr w:type="spellStart"/>
            <w:r w:rsidRPr="003E66AB">
              <w:t>ExtendedAccessBarring</w:t>
            </w:r>
            <w:proofErr w:type="spellEnd"/>
            <w:r w:rsidRPr="003E66AB">
              <w:t>" leaf of NAS configuration MO in 3GPP TS 24.368 [17] or 3GPP TS 31.102 [22]) where "EAB override" does not apply, and</w:t>
            </w:r>
          </w:p>
          <w:p w:rsidR="00933977" w:rsidRPr="003E66AB" w:rsidRDefault="00933977" w:rsidP="00933977">
            <w:pPr>
              <w:pStyle w:val="TAL"/>
              <w:keepNext w:val="0"/>
              <w:keepLines w:val="0"/>
            </w:pPr>
            <w:r w:rsidRPr="003E66AB">
              <w:t>(b).</w:t>
            </w:r>
            <w:r w:rsidRPr="003E66AB">
              <w:tab/>
              <w:t xml:space="preserve">the UE received one of the categories a, b or c as part of the parameters for unified access control in the broadcast system information, and the UE is a member of the broadcasted category in the selected PLMN or RPLMN/equivalent PLMN </w:t>
            </w:r>
          </w:p>
          <w:p w:rsidR="00933977" w:rsidRPr="003E66AB" w:rsidRDefault="00933977" w:rsidP="00933977">
            <w:pPr>
              <w:pStyle w:val="TAL"/>
              <w:keepNext w:val="0"/>
              <w:keepLines w:val="0"/>
            </w:pPr>
            <w:r w:rsidRPr="003E66AB">
              <w:t>(NOTE 3, NOTE 5, NOTE 6, NOTE 7, NOTE 8)</w:t>
            </w:r>
          </w:p>
        </w:tc>
        <w:tc>
          <w:tcPr>
            <w:tcW w:w="1464" w:type="dxa"/>
          </w:tcPr>
          <w:p w:rsidR="00933977" w:rsidRPr="003E66AB" w:rsidRDefault="00933977" w:rsidP="00933977">
            <w:pPr>
              <w:pStyle w:val="TAC"/>
              <w:keepNext w:val="0"/>
              <w:keepLines w:val="0"/>
            </w:pPr>
            <w:r w:rsidRPr="003E66AB">
              <w:t>1 (= delay tolerant)</w:t>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5</w:t>
            </w:r>
          </w:p>
        </w:tc>
        <w:tc>
          <w:tcPr>
            <w:tcW w:w="2268" w:type="dxa"/>
          </w:tcPr>
          <w:p w:rsidR="00933977" w:rsidRPr="003E66AB" w:rsidRDefault="00933977" w:rsidP="00933977">
            <w:pPr>
              <w:pStyle w:val="TAC"/>
              <w:keepNext w:val="0"/>
              <w:keepLines w:val="0"/>
            </w:pPr>
            <w:r w:rsidRPr="003E66AB">
              <w:t xml:space="preserve">MO </w:t>
            </w:r>
            <w:proofErr w:type="spellStart"/>
            <w:r w:rsidRPr="003E66AB">
              <w:t>MMTel</w:t>
            </w:r>
            <w:proofErr w:type="spellEnd"/>
            <w:r w:rsidRPr="003E66AB">
              <w:t xml:space="preserve"> voice call</w:t>
            </w:r>
          </w:p>
        </w:tc>
        <w:tc>
          <w:tcPr>
            <w:tcW w:w="3685" w:type="dxa"/>
          </w:tcPr>
          <w:p w:rsidR="00933977" w:rsidRPr="003E66AB" w:rsidRDefault="00933977" w:rsidP="00933977">
            <w:pPr>
              <w:pStyle w:val="TAL"/>
              <w:keepNext w:val="0"/>
              <w:keepLines w:val="0"/>
            </w:pPr>
            <w:r w:rsidRPr="003E66AB">
              <w:t xml:space="preserve">Access attempt is for MO </w:t>
            </w:r>
            <w:proofErr w:type="spellStart"/>
            <w:r w:rsidRPr="003E66AB">
              <w:t>MMTel</w:t>
            </w:r>
            <w:proofErr w:type="spellEnd"/>
            <w:r w:rsidRPr="003E66AB">
              <w:t xml:space="preserve"> voice call </w:t>
            </w:r>
          </w:p>
          <w:p w:rsidR="00933977" w:rsidRPr="003E66AB" w:rsidRDefault="00933977" w:rsidP="00933977">
            <w:pPr>
              <w:pStyle w:val="TAL"/>
              <w:keepNext w:val="0"/>
              <w:keepLines w:val="0"/>
            </w:pPr>
            <w:r w:rsidRPr="003E66AB">
              <w:t xml:space="preserve">or for NAS signalling connection recovery during ongoing MO </w:t>
            </w:r>
            <w:proofErr w:type="spellStart"/>
            <w:r w:rsidRPr="003E66AB">
              <w:t>MMTel</w:t>
            </w:r>
            <w:proofErr w:type="spellEnd"/>
            <w:r w:rsidRPr="003E66AB">
              <w:t xml:space="preserve"> voice call (NOTE 2)</w:t>
            </w:r>
          </w:p>
        </w:tc>
        <w:tc>
          <w:tcPr>
            <w:tcW w:w="1464" w:type="dxa"/>
          </w:tcPr>
          <w:p w:rsidR="00933977" w:rsidRPr="003E66AB" w:rsidRDefault="00933977" w:rsidP="00933977">
            <w:pPr>
              <w:pStyle w:val="TAC"/>
              <w:keepNext w:val="0"/>
              <w:keepLines w:val="0"/>
            </w:pPr>
            <w:r w:rsidRPr="003E66AB">
              <w:t xml:space="preserve">4 (= MO </w:t>
            </w:r>
            <w:proofErr w:type="spellStart"/>
            <w:r w:rsidRPr="003E66AB">
              <w:t>MMTel</w:t>
            </w:r>
            <w:proofErr w:type="spellEnd"/>
            <w:r w:rsidRPr="003E66AB">
              <w:t xml:space="preserve"> voice)</w:t>
            </w:r>
            <w:r w:rsidRPr="003E66AB">
              <w:br/>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6</w:t>
            </w:r>
          </w:p>
        </w:tc>
        <w:tc>
          <w:tcPr>
            <w:tcW w:w="2268" w:type="dxa"/>
          </w:tcPr>
          <w:p w:rsidR="00933977" w:rsidRPr="003E66AB" w:rsidRDefault="00933977" w:rsidP="00933977">
            <w:pPr>
              <w:pStyle w:val="TAC"/>
              <w:keepNext w:val="0"/>
              <w:keepLines w:val="0"/>
            </w:pPr>
            <w:r w:rsidRPr="003E66AB">
              <w:t xml:space="preserve">MO </w:t>
            </w:r>
            <w:proofErr w:type="spellStart"/>
            <w:r w:rsidRPr="003E66AB">
              <w:t>MMTel</w:t>
            </w:r>
            <w:proofErr w:type="spellEnd"/>
            <w:r w:rsidRPr="003E66AB">
              <w:t xml:space="preserve"> video call</w:t>
            </w:r>
          </w:p>
        </w:tc>
        <w:tc>
          <w:tcPr>
            <w:tcW w:w="3685" w:type="dxa"/>
          </w:tcPr>
          <w:p w:rsidR="00933977" w:rsidRPr="003E66AB" w:rsidRDefault="00933977" w:rsidP="00933977">
            <w:pPr>
              <w:pStyle w:val="TAL"/>
              <w:keepNext w:val="0"/>
              <w:keepLines w:val="0"/>
            </w:pPr>
            <w:r w:rsidRPr="003E66AB">
              <w:t xml:space="preserve">Access attempt is for MO </w:t>
            </w:r>
            <w:proofErr w:type="spellStart"/>
            <w:r w:rsidRPr="003E66AB">
              <w:t>MMTel</w:t>
            </w:r>
            <w:proofErr w:type="spellEnd"/>
            <w:r w:rsidRPr="003E66AB">
              <w:t xml:space="preserve"> video call </w:t>
            </w:r>
          </w:p>
          <w:p w:rsidR="00933977" w:rsidRPr="003E66AB" w:rsidRDefault="00933977" w:rsidP="00933977">
            <w:pPr>
              <w:pStyle w:val="TAL"/>
              <w:keepNext w:val="0"/>
              <w:keepLines w:val="0"/>
            </w:pPr>
            <w:r w:rsidRPr="003E66AB">
              <w:t xml:space="preserve">or for NAS signalling connection recovery during ongoing MO </w:t>
            </w:r>
            <w:proofErr w:type="spellStart"/>
            <w:r w:rsidRPr="003E66AB">
              <w:t>MMTel</w:t>
            </w:r>
            <w:proofErr w:type="spellEnd"/>
            <w:r w:rsidRPr="003E66AB">
              <w:t xml:space="preserve"> video call (NOTE 2)</w:t>
            </w:r>
          </w:p>
        </w:tc>
        <w:tc>
          <w:tcPr>
            <w:tcW w:w="1464" w:type="dxa"/>
          </w:tcPr>
          <w:p w:rsidR="00933977" w:rsidRPr="003E66AB" w:rsidRDefault="00933977" w:rsidP="00933977">
            <w:pPr>
              <w:pStyle w:val="TAC"/>
              <w:keepNext w:val="0"/>
              <w:keepLines w:val="0"/>
            </w:pPr>
            <w:r w:rsidRPr="003E66AB">
              <w:t xml:space="preserve">5 (= MO </w:t>
            </w:r>
            <w:proofErr w:type="spellStart"/>
            <w:r w:rsidRPr="003E66AB">
              <w:t>MMTel</w:t>
            </w:r>
            <w:proofErr w:type="spellEnd"/>
            <w:r w:rsidRPr="003E66AB">
              <w:t xml:space="preserve"> video)</w:t>
            </w:r>
            <w:r w:rsidRPr="003E66AB">
              <w:br/>
            </w:r>
          </w:p>
        </w:tc>
      </w:tr>
      <w:tr w:rsidR="00933977" w:rsidRPr="003E66AB" w:rsidTr="00933977">
        <w:trPr>
          <w:jc w:val="center"/>
        </w:trPr>
        <w:tc>
          <w:tcPr>
            <w:tcW w:w="1274" w:type="dxa"/>
          </w:tcPr>
          <w:p w:rsidR="00933977" w:rsidRPr="003E66AB" w:rsidRDefault="00933977" w:rsidP="00933977">
            <w:pPr>
              <w:pStyle w:val="TAC"/>
              <w:keepNext w:val="0"/>
              <w:keepLines w:val="0"/>
            </w:pPr>
            <w:r w:rsidRPr="003E66AB">
              <w:t>7</w:t>
            </w:r>
          </w:p>
        </w:tc>
        <w:tc>
          <w:tcPr>
            <w:tcW w:w="2268" w:type="dxa"/>
          </w:tcPr>
          <w:p w:rsidR="00933977" w:rsidRPr="003E66AB" w:rsidRDefault="00933977" w:rsidP="00933977">
            <w:pPr>
              <w:pStyle w:val="TAC"/>
              <w:keepNext w:val="0"/>
              <w:keepLines w:val="0"/>
            </w:pPr>
            <w:r w:rsidRPr="003E66AB">
              <w:t xml:space="preserve">MO SMS over NAS or MO </w:t>
            </w:r>
            <w:proofErr w:type="spellStart"/>
            <w:r w:rsidRPr="003E66AB">
              <w:t>SMSoIP</w:t>
            </w:r>
            <w:proofErr w:type="spellEnd"/>
          </w:p>
        </w:tc>
        <w:tc>
          <w:tcPr>
            <w:tcW w:w="3685" w:type="dxa"/>
          </w:tcPr>
          <w:p w:rsidR="00933977" w:rsidRPr="003E66AB" w:rsidRDefault="00933977" w:rsidP="00933977">
            <w:pPr>
              <w:pStyle w:val="TAL"/>
              <w:keepNext w:val="0"/>
              <w:keepLines w:val="0"/>
            </w:pPr>
            <w:r w:rsidRPr="003E66AB">
              <w:t xml:space="preserve">Access attempt is for MO SMS over NAS (NOTE 4) or MO SMS over </w:t>
            </w:r>
            <w:proofErr w:type="spellStart"/>
            <w:r w:rsidRPr="003E66AB">
              <w:t>SMSoIP</w:t>
            </w:r>
            <w:proofErr w:type="spellEnd"/>
            <w:r w:rsidRPr="003E66AB">
              <w:t xml:space="preserve"> transfer</w:t>
            </w:r>
          </w:p>
          <w:p w:rsidR="00933977" w:rsidRPr="003E66AB" w:rsidRDefault="00933977" w:rsidP="00933977">
            <w:pPr>
              <w:pStyle w:val="TAL"/>
              <w:keepNext w:val="0"/>
              <w:keepLines w:val="0"/>
            </w:pPr>
            <w:r w:rsidRPr="003E66AB">
              <w:t xml:space="preserve">or for NAS signalling connection recovery during ongoing MO SMS or </w:t>
            </w:r>
            <w:proofErr w:type="spellStart"/>
            <w:r w:rsidRPr="003E66AB">
              <w:t>SMSoIP</w:t>
            </w:r>
            <w:proofErr w:type="spellEnd"/>
            <w:r w:rsidRPr="003E66AB">
              <w:t xml:space="preserve"> transfer (NOTE 2)</w:t>
            </w:r>
          </w:p>
        </w:tc>
        <w:tc>
          <w:tcPr>
            <w:tcW w:w="1464" w:type="dxa"/>
          </w:tcPr>
          <w:p w:rsidR="00933977" w:rsidRPr="003E66AB" w:rsidRDefault="00933977" w:rsidP="00933977">
            <w:pPr>
              <w:pStyle w:val="TAC"/>
              <w:keepNext w:val="0"/>
              <w:keepLines w:val="0"/>
            </w:pPr>
            <w:r w:rsidRPr="003E66AB">
              <w:t xml:space="preserve">6 (= MO SMS and </w:t>
            </w:r>
            <w:proofErr w:type="spellStart"/>
            <w:r w:rsidRPr="003E66AB">
              <w:t>SMSoIP</w:t>
            </w:r>
            <w:proofErr w:type="spellEnd"/>
            <w:r w:rsidRPr="003E66AB">
              <w:t>)</w:t>
            </w:r>
            <w:r w:rsidRPr="003E66AB">
              <w:br/>
            </w:r>
          </w:p>
        </w:tc>
      </w:tr>
      <w:tr w:rsidR="00933977" w:rsidRPr="003E66AB"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8</w:t>
            </w:r>
          </w:p>
        </w:tc>
        <w:tc>
          <w:tcPr>
            <w:tcW w:w="2268"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keepNext w:val="0"/>
              <w:keepLines w:val="0"/>
            </w:pPr>
            <w:r w:rsidRPr="003E66AB">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 xml:space="preserve">3 (= </w:t>
            </w:r>
            <w:proofErr w:type="spellStart"/>
            <w:r w:rsidRPr="003E66AB">
              <w:t>MO_sig</w:t>
            </w:r>
            <w:proofErr w:type="spellEnd"/>
            <w:r w:rsidRPr="003E66AB">
              <w:t>)</w:t>
            </w:r>
          </w:p>
        </w:tc>
      </w:tr>
      <w:tr w:rsidR="00933977" w:rsidRPr="003E66AB"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9</w:t>
            </w:r>
          </w:p>
        </w:tc>
        <w:tc>
          <w:tcPr>
            <w:tcW w:w="2268"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keepNext w:val="0"/>
              <w:keepLines w:val="0"/>
            </w:pPr>
            <w:r w:rsidRPr="003E66AB">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 xml:space="preserve">7 (= </w:t>
            </w:r>
            <w:proofErr w:type="spellStart"/>
            <w:r w:rsidRPr="003E66AB">
              <w:t>MO_data</w:t>
            </w:r>
            <w:proofErr w:type="spellEnd"/>
            <w:r w:rsidRPr="003E66AB">
              <w:t>)</w:t>
            </w:r>
          </w:p>
        </w:tc>
      </w:tr>
      <w:tr w:rsidR="00933977" w:rsidRPr="003E66AB"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10</w:t>
            </w:r>
          </w:p>
        </w:tc>
        <w:tc>
          <w:tcPr>
            <w:tcW w:w="2268"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pPr>
            <w:r w:rsidRPr="003E66AB">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keepNext w:val="0"/>
              <w:keepLines w:val="0"/>
            </w:pPr>
            <w:r w:rsidRPr="003E66AB">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keepNext w:val="0"/>
              <w:keepLines w:val="0"/>
              <w:rPr>
                <w:lang w:eastAsia="x-none"/>
              </w:rPr>
            </w:pPr>
            <w:r w:rsidRPr="003E66AB">
              <w:rPr>
                <w:lang w:eastAsia="x-none"/>
              </w:rPr>
              <w:t xml:space="preserve">7 (= </w:t>
            </w:r>
            <w:proofErr w:type="spellStart"/>
            <w:r w:rsidRPr="003E66AB">
              <w:rPr>
                <w:lang w:eastAsia="x-none"/>
              </w:rPr>
              <w:t>MO_data</w:t>
            </w:r>
            <w:proofErr w:type="spellEnd"/>
            <w:r w:rsidRPr="003E66AB">
              <w:rPr>
                <w:lang w:eastAsia="x-none"/>
              </w:rPr>
              <w:t>)</w:t>
            </w:r>
          </w:p>
        </w:tc>
      </w:tr>
      <w:tr w:rsidR="00933977" w:rsidRPr="003E66AB" w:rsidTr="0093397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N"/>
              <w:keepNext w:val="0"/>
              <w:keepLines w:val="0"/>
            </w:pPr>
            <w:r w:rsidRPr="003E66AB">
              <w:t>NOTE 1:</w:t>
            </w:r>
            <w:r w:rsidRPr="003E66AB">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E66AB">
              <w:lastRenderedPageBreak/>
              <w:t xml:space="preserve">with a SERVICE REQUEST message with the Service type IE set to "emergency services </w:t>
            </w:r>
            <w:proofErr w:type="spellStart"/>
            <w:r w:rsidRPr="003E66AB">
              <w:t>fallback</w:t>
            </w:r>
            <w:proofErr w:type="spellEnd"/>
            <w:r w:rsidRPr="003E66AB">
              <w:t>"</w:t>
            </w:r>
            <w:proofErr w:type="gramStart"/>
            <w:r w:rsidRPr="003E66AB">
              <w:t>.&lt;</w:t>
            </w:r>
            <w:proofErr w:type="gramEnd"/>
          </w:p>
          <w:p w:rsidR="00933977" w:rsidRPr="003E66AB" w:rsidRDefault="00933977" w:rsidP="00933977">
            <w:pPr>
              <w:pStyle w:val="TAN"/>
              <w:keepNext w:val="0"/>
              <w:keepLines w:val="0"/>
            </w:pPr>
            <w:r w:rsidRPr="003E66AB">
              <w:t>NOTE 2:</w:t>
            </w:r>
            <w:r w:rsidRPr="003E66AB">
              <w:tab/>
              <w:t>Access for the purpose of NAS signalling connection recovery during an ongoing service</w:t>
            </w:r>
            <w:r w:rsidRPr="003E66AB">
              <w:rPr>
                <w:lang w:eastAsia="x-none"/>
              </w:rPr>
              <w:t xml:space="preserve">, or for the purpose of NAS signalling connection establishment following </w:t>
            </w:r>
            <w:proofErr w:type="spellStart"/>
            <w:r w:rsidRPr="003E66AB">
              <w:rPr>
                <w:lang w:eastAsia="x-none"/>
              </w:rPr>
              <w:t>fallback</w:t>
            </w:r>
            <w:proofErr w:type="spellEnd"/>
            <w:r w:rsidRPr="003E66AB">
              <w:rPr>
                <w:lang w:eastAsia="x-none"/>
              </w:rPr>
              <w:t xml:space="preserve"> indication from lower layers during an ongoing service,</w:t>
            </w:r>
            <w:r w:rsidRPr="003E66AB">
              <w:t xml:space="preserve"> is mapped to the access category of the ongoing service in order to derive an RRC establishment cause, but barring checks will be skipped for this access attempt.</w:t>
            </w:r>
          </w:p>
          <w:p w:rsidR="00933977" w:rsidRPr="003E66AB" w:rsidRDefault="00933977" w:rsidP="00933977">
            <w:pPr>
              <w:pStyle w:val="TAN"/>
              <w:keepNext w:val="0"/>
              <w:keepLines w:val="0"/>
            </w:pPr>
            <w:r w:rsidRPr="003E66AB">
              <w:t>NOTE 3:</w:t>
            </w:r>
            <w:r w:rsidRPr="003E66AB">
              <w:tab/>
              <w:t>If the UE selects a new PLMN, then the selected PLMN is used to check the membership; otherwise the UE uses the RLPMN or a PLMN equivalent to the RPLMN.</w:t>
            </w:r>
          </w:p>
          <w:p w:rsidR="00933977" w:rsidRPr="003E66AB" w:rsidRDefault="00933977" w:rsidP="00933977">
            <w:pPr>
              <w:pStyle w:val="TAN"/>
              <w:keepNext w:val="0"/>
              <w:keepLines w:val="0"/>
            </w:pPr>
            <w:r w:rsidRPr="003E66AB">
              <w:t>NOTE 4:</w:t>
            </w:r>
            <w:r w:rsidRPr="003E66AB">
              <w:tab/>
              <w:t xml:space="preserve">This includes the 5GMM connection management procedures triggered by the UE-initiated NAS transport procedure for transporting the MO SMS. </w:t>
            </w:r>
          </w:p>
          <w:p w:rsidR="00933977" w:rsidRPr="003E66AB" w:rsidRDefault="00933977" w:rsidP="00933977">
            <w:pPr>
              <w:pStyle w:val="TAN"/>
              <w:keepNext w:val="0"/>
              <w:keepLines w:val="0"/>
              <w:rPr>
                <w:lang w:eastAsia="x-none"/>
              </w:rPr>
            </w:pPr>
            <w:r w:rsidRPr="003E66AB">
              <w:t>NOTE 5:</w:t>
            </w:r>
            <w:r w:rsidRPr="003E66AB">
              <w:tab/>
              <w:t>The UE configured for NAS signalling low priority is not supported in this release of specification.</w:t>
            </w:r>
            <w:r w:rsidRPr="003E66AB">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933977" w:rsidRPr="003E66AB" w:rsidRDefault="00933977" w:rsidP="00933977">
            <w:pPr>
              <w:pStyle w:val="TAN"/>
              <w:keepNext w:val="0"/>
              <w:keepLines w:val="0"/>
              <w:rPr>
                <w:lang w:eastAsia="x-none"/>
              </w:rPr>
            </w:pPr>
            <w:r w:rsidRPr="003E66AB">
              <w:rPr>
                <w:lang w:eastAsia="x-none"/>
              </w:rPr>
              <w:t>NOTE 6:</w:t>
            </w:r>
            <w:r w:rsidRPr="003E66AB">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933977" w:rsidRPr="003E66AB" w:rsidRDefault="00933977" w:rsidP="00933977">
            <w:pPr>
              <w:pStyle w:val="TAN"/>
              <w:keepNext w:val="0"/>
              <w:keepLines w:val="0"/>
              <w:rPr>
                <w:snapToGrid w:val="0"/>
                <w:lang w:eastAsia="x-none"/>
              </w:rPr>
            </w:pPr>
            <w:r w:rsidRPr="003E66AB">
              <w:rPr>
                <w:lang w:eastAsia="ko-KR"/>
              </w:rPr>
              <w:t>NOTE 7:</w:t>
            </w:r>
            <w:r w:rsidRPr="003E66AB">
              <w:rPr>
                <w:lang w:eastAsia="x-none"/>
              </w:rPr>
              <w:tab/>
              <w:t>"EAB override" does not apply, if the UE is not configured to allow overriding EAB (see the "</w:t>
            </w:r>
            <w:proofErr w:type="spellStart"/>
            <w:r w:rsidRPr="003E66AB">
              <w:rPr>
                <w:lang w:eastAsia="x-none"/>
              </w:rPr>
              <w:t>Override_ExtendedAccessBarring</w:t>
            </w:r>
            <w:proofErr w:type="spellEnd"/>
            <w:r w:rsidRPr="003E66AB">
              <w:rPr>
                <w:lang w:eastAsia="x-none"/>
              </w:rPr>
              <w:t>" leaf of NAS configuration MO in 3GPP TS 24.368 [17] or 3GPP TS 31.102 [22]), or if NAS has not received an indication from the upper layers to override EAB and the UE does not have</w:t>
            </w:r>
            <w:r w:rsidRPr="003E66AB">
              <w:rPr>
                <w:snapToGrid w:val="0"/>
                <w:lang w:eastAsia="x-none"/>
              </w:rPr>
              <w:t xml:space="preserve"> a PDU session that was established with EAB override.</w:t>
            </w:r>
          </w:p>
          <w:p w:rsidR="00933977" w:rsidRPr="003E66AB" w:rsidRDefault="00933977" w:rsidP="00933977">
            <w:pPr>
              <w:pStyle w:val="TAN"/>
              <w:keepNext w:val="0"/>
              <w:keepLines w:val="0"/>
            </w:pPr>
            <w:r w:rsidRPr="003E66AB">
              <w:rPr>
                <w:snapToGrid w:val="0"/>
                <w:lang w:eastAsia="x-none"/>
              </w:rPr>
              <w:t>NOTE 8:</w:t>
            </w:r>
            <w:r w:rsidRPr="003E66AB">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E66AB" w:rsidDel="006454DE">
              <w:rPr>
                <w:snapToGrid w:val="0"/>
                <w:lang w:eastAsia="x-none"/>
              </w:rPr>
              <w:t xml:space="preserve"> </w:t>
            </w:r>
            <w:r w:rsidRPr="003E66AB">
              <w:rPr>
                <w:snapToGrid w:val="0"/>
                <w:lang w:eastAsia="x-none"/>
              </w:rPr>
              <w:t>(see 3GPP TS 22.011 [1A]).</w:t>
            </w:r>
          </w:p>
        </w:tc>
      </w:tr>
    </w:tbl>
    <w:p w:rsidR="00933977" w:rsidRPr="003E66AB" w:rsidRDefault="00933977" w:rsidP="00933977"/>
    <w:p w:rsidR="00933977" w:rsidRPr="003E66AB" w:rsidRDefault="00933977" w:rsidP="00933977">
      <w:r w:rsidRPr="003E66AB">
        <w:t>[TS 24.501, clause 4.5.4.1]</w:t>
      </w:r>
    </w:p>
    <w:p w:rsidR="00933977" w:rsidRPr="003E66AB" w:rsidRDefault="00933977" w:rsidP="00933977">
      <w:r w:rsidRPr="003E66AB">
        <w:t xml:space="preserve">When the UE is in 5GMM-IDLE mode, upon receiving a request from the upper layers for an access attempt, the NAS shall categorize the access attempt into access identities and an access category following </w:t>
      </w:r>
      <w:proofErr w:type="spellStart"/>
      <w:r w:rsidRPr="003E66AB">
        <w:t>subclause</w:t>
      </w:r>
      <w:proofErr w:type="spellEnd"/>
      <w:r w:rsidRPr="003E66AB">
        <w:t xml:space="preserve"> 4.5.2, table 4.5.2.1 and table 4.5.2.2, and </w:t>
      </w:r>
      <w:proofErr w:type="spellStart"/>
      <w:r w:rsidRPr="003E66AB">
        <w:t>subclause</w:t>
      </w:r>
      <w:proofErr w:type="spellEnd"/>
      <w:r w:rsidRPr="003E66AB">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E66AB">
        <w:t>subclause</w:t>
      </w:r>
      <w:proofErr w:type="spellEnd"/>
      <w:r w:rsidRPr="003E66AB">
        <w:t> 4.5.6 of this specification.</w:t>
      </w:r>
    </w:p>
    <w:p w:rsidR="00933977" w:rsidRPr="003E66AB" w:rsidRDefault="00933977" w:rsidP="00933977">
      <w:pPr>
        <w:pStyle w:val="NO"/>
        <w:rPr>
          <w:lang w:eastAsia="ko-KR"/>
        </w:rPr>
      </w:pPr>
      <w:r w:rsidRPr="003E66AB">
        <w:rPr>
          <w:snapToGrid w:val="0"/>
        </w:rPr>
        <w:t>NOTE 1:</w:t>
      </w:r>
      <w:r w:rsidRPr="003E66AB">
        <w:rPr>
          <w:snapToGrid w:val="0"/>
        </w:rPr>
        <w:tab/>
      </w:r>
      <w:r w:rsidRPr="003E66AB">
        <w:rPr>
          <w:snapToGrid w:val="0"/>
          <w:lang w:eastAsia="ko-KR"/>
        </w:rPr>
        <w:t>The access barring check is performed by the lower layers.</w:t>
      </w:r>
    </w:p>
    <w:p w:rsidR="00933977" w:rsidRPr="003E66AB" w:rsidRDefault="00933977" w:rsidP="00933977">
      <w:pPr>
        <w:pStyle w:val="NO"/>
        <w:rPr>
          <w:lang w:eastAsia="ko-KR"/>
        </w:rPr>
      </w:pPr>
      <w:r w:rsidRPr="003E66AB">
        <w:rPr>
          <w:snapToGrid w:val="0"/>
        </w:rPr>
        <w:t>NOTE 2:</w:t>
      </w:r>
      <w:r w:rsidRPr="003E66AB">
        <w:rPr>
          <w:snapToGrid w:val="0"/>
        </w:rPr>
        <w:tab/>
        <w:t>As an implementation option, the NAS can provide the RRC establishment cause to the lower layers after being informed by the lower layers that the access attempt is allowed.</w:t>
      </w:r>
    </w:p>
    <w:p w:rsidR="00933977" w:rsidRPr="003E66AB" w:rsidRDefault="00933977" w:rsidP="00933977">
      <w:r w:rsidRPr="003E66AB">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E66AB">
        <w:t>subclause</w:t>
      </w:r>
      <w:proofErr w:type="spellEnd"/>
      <w:r w:rsidRPr="003E66AB">
        <w:t> 5.5.1.3.2 and 5.6.1.2, regardless of the access category for which the access barring check is performed.</w:t>
      </w:r>
    </w:p>
    <w:p w:rsidR="00933977" w:rsidRPr="003E66AB" w:rsidRDefault="00933977" w:rsidP="00933977">
      <w:pPr>
        <w:pStyle w:val="NO"/>
        <w:rPr>
          <w:snapToGrid w:val="0"/>
        </w:rPr>
      </w:pPr>
      <w:r w:rsidRPr="003E66AB">
        <w:rPr>
          <w:snapToGrid w:val="0"/>
        </w:rPr>
        <w:t>NOTE 3:</w:t>
      </w:r>
      <w:r w:rsidRPr="003E66AB">
        <w:rPr>
          <w:snapToGrid w:val="0"/>
        </w:rPr>
        <w:tab/>
        <w:t>The UE indicates pending user data for all the respective PDU sessions, even if barring timers are running for some of the corresponding access categories.</w:t>
      </w:r>
    </w:p>
    <w:p w:rsidR="00933977" w:rsidRPr="003E66AB" w:rsidRDefault="00933977" w:rsidP="00933977">
      <w:r w:rsidRPr="003E66AB">
        <w:t>If the lower layers indicate that the access attempt is allowed, the NAS shall initiate the procedure to send the initial NAS message for the access attempt.</w:t>
      </w:r>
    </w:p>
    <w:p w:rsidR="00933977" w:rsidRPr="003E66AB" w:rsidRDefault="00933977" w:rsidP="00933977">
      <w:r w:rsidRPr="003E66AB">
        <w:t>If the lower layers indicate that the access attempt is barred, the NAS shall not initiate the procedure to send the initial NAS message for the access attempt. Additionally:</w:t>
      </w:r>
    </w:p>
    <w:p w:rsidR="00933977" w:rsidRPr="003E66AB" w:rsidRDefault="00933977" w:rsidP="00933977">
      <w:pPr>
        <w:pStyle w:val="B1"/>
        <w:rPr>
          <w:snapToGrid w:val="0"/>
        </w:rPr>
      </w:pPr>
      <w:r w:rsidRPr="003E66AB">
        <w:t>a)</w:t>
      </w:r>
      <w:r w:rsidRPr="003E66AB">
        <w:tab/>
      </w:r>
      <w:proofErr w:type="gramStart"/>
      <w:r w:rsidRPr="003E66AB">
        <w:t>if</w:t>
      </w:r>
      <w:proofErr w:type="gramEnd"/>
      <w:r w:rsidRPr="003E66AB">
        <w:t xml:space="preserve"> the event which triggered the access attempt was </w:t>
      </w:r>
      <w:r w:rsidRPr="003E66AB">
        <w:rPr>
          <w:snapToGrid w:val="0"/>
        </w:rPr>
        <w:t>an MO-MMTEL-voice-call-started indication or an MO-MMTEL-video-call-started indication:</w:t>
      </w:r>
    </w:p>
    <w:p w:rsidR="00933977" w:rsidRPr="003E66AB" w:rsidRDefault="00933977" w:rsidP="00933977">
      <w:pPr>
        <w:pStyle w:val="B2"/>
        <w:rPr>
          <w:snapToGrid w:val="0"/>
        </w:rPr>
      </w:pPr>
      <w:r w:rsidRPr="003E66AB">
        <w:rPr>
          <w:snapToGrid w:val="0"/>
        </w:rPr>
        <w:t>1)</w:t>
      </w:r>
      <w:r w:rsidRPr="003E66AB">
        <w:rPr>
          <w:snapToGrid w:val="0"/>
        </w:rPr>
        <w:tab/>
      </w:r>
      <w:proofErr w:type="gramStart"/>
      <w:r w:rsidRPr="003E66AB">
        <w:rPr>
          <w:snapToGrid w:val="0"/>
        </w:rPr>
        <w:t>if</w:t>
      </w:r>
      <w:proofErr w:type="gramEnd"/>
      <w:r w:rsidRPr="003E66AB">
        <w:rPr>
          <w:snapToGrid w:val="0"/>
        </w:rPr>
        <w:t xml:space="preserve"> the UE is operating in the single-registration mode and </w:t>
      </w:r>
      <w:r w:rsidRPr="003E66AB">
        <w:t>the UE's usage setting is "voice centric"</w:t>
      </w:r>
      <w:r w:rsidRPr="003E66AB">
        <w:rPr>
          <w:snapToGrid w:val="0"/>
        </w:rPr>
        <w:t xml:space="preserve">, the UE may attempt to select </w:t>
      </w:r>
      <w:r w:rsidRPr="003E66AB">
        <w:t>an E-UTRA cell connected to EPC</w:t>
      </w:r>
      <w:r w:rsidRPr="003E66AB">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E66AB">
        <w:rPr>
          <w:snapToGrid w:val="0"/>
        </w:rPr>
        <w:t>subclause</w:t>
      </w:r>
      <w:proofErr w:type="spellEnd"/>
      <w:r w:rsidRPr="003E66AB">
        <w:rPr>
          <w:snapToGrid w:val="0"/>
        </w:rPr>
        <w:t> 4.8.2 and 3GPP TS 24.301 [15];</w:t>
      </w:r>
    </w:p>
    <w:p w:rsidR="00933977" w:rsidRPr="003E66AB" w:rsidRDefault="00933977" w:rsidP="00933977">
      <w:pPr>
        <w:pStyle w:val="B2"/>
        <w:rPr>
          <w:snapToGrid w:val="0"/>
        </w:rPr>
      </w:pPr>
      <w:r w:rsidRPr="003E66AB">
        <w:rPr>
          <w:snapToGrid w:val="0"/>
        </w:rPr>
        <w:t>2)</w:t>
      </w:r>
      <w:r w:rsidRPr="003E66AB">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E66AB">
        <w:rPr>
          <w:snapToGrid w:val="0"/>
        </w:rPr>
        <w:t>subclause</w:t>
      </w:r>
      <w:proofErr w:type="spellEnd"/>
      <w:r w:rsidRPr="003E66AB">
        <w:rPr>
          <w:snapToGrid w:val="0"/>
        </w:rPr>
        <w:t> 4.8.3 and 3GPP TS 24.301 [15];</w:t>
      </w:r>
    </w:p>
    <w:p w:rsidR="00933977" w:rsidRPr="003E66AB" w:rsidRDefault="00933977" w:rsidP="00933977">
      <w:pPr>
        <w:pStyle w:val="B2"/>
      </w:pPr>
      <w:r w:rsidRPr="003E66AB">
        <w:rPr>
          <w:snapToGrid w:val="0"/>
        </w:rPr>
        <w:lastRenderedPageBreak/>
        <w:t>3)</w:t>
      </w:r>
      <w:r w:rsidRPr="003E66AB">
        <w:rPr>
          <w:snapToGrid w:val="0"/>
        </w:rPr>
        <w:tab/>
      </w:r>
      <w:proofErr w:type="gramStart"/>
      <w:r w:rsidRPr="003E66AB">
        <w:rPr>
          <w:snapToGrid w:val="0"/>
        </w:rPr>
        <w:t>otherwise</w:t>
      </w:r>
      <w:proofErr w:type="gramEnd"/>
      <w:r w:rsidRPr="003E66AB">
        <w:rPr>
          <w:snapToGrid w:val="0"/>
        </w:rPr>
        <w:t>, the NAS shall notify the upper layers that the access attempt is barred. In this case, u</w:t>
      </w:r>
      <w:r w:rsidRPr="003E66AB">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933977" w:rsidRPr="003E66AB" w:rsidRDefault="00933977" w:rsidP="00933977">
      <w:pPr>
        <w:pStyle w:val="B1"/>
        <w:rPr>
          <w:snapToGrid w:val="0"/>
        </w:rPr>
      </w:pPr>
      <w:r w:rsidRPr="003E66AB">
        <w:t>b)</w:t>
      </w:r>
      <w:r w:rsidRPr="003E66AB">
        <w:tab/>
      </w:r>
      <w:proofErr w:type="gramStart"/>
      <w:r w:rsidRPr="003E66AB">
        <w:t>if</w:t>
      </w:r>
      <w:proofErr w:type="gramEnd"/>
      <w:r w:rsidRPr="003E66AB">
        <w:t xml:space="preserve"> the event which triggered the access attempt was </w:t>
      </w:r>
      <w:r w:rsidRPr="003E66AB">
        <w:rPr>
          <w:snapToGrid w:val="0"/>
        </w:rPr>
        <w:t>an MO-</w:t>
      </w:r>
      <w:proofErr w:type="spellStart"/>
      <w:r w:rsidRPr="003E66AB">
        <w:rPr>
          <w:snapToGrid w:val="0"/>
        </w:rPr>
        <w:t>SMSoIP</w:t>
      </w:r>
      <w:proofErr w:type="spellEnd"/>
      <w:r w:rsidRPr="003E66AB">
        <w:rPr>
          <w:snapToGrid w:val="0"/>
        </w:rPr>
        <w:t>-attempt-started indication:</w:t>
      </w:r>
    </w:p>
    <w:p w:rsidR="00933977" w:rsidRPr="003E66AB" w:rsidRDefault="00933977" w:rsidP="00933977">
      <w:pPr>
        <w:pStyle w:val="B2"/>
        <w:rPr>
          <w:snapToGrid w:val="0"/>
        </w:rPr>
      </w:pPr>
      <w:r w:rsidRPr="003E66AB">
        <w:rPr>
          <w:snapToGrid w:val="0"/>
        </w:rPr>
        <w:t>1)</w:t>
      </w:r>
      <w:r w:rsidRPr="003E66AB">
        <w:rPr>
          <w:snapToGrid w:val="0"/>
        </w:rPr>
        <w:tab/>
      </w:r>
      <w:proofErr w:type="gramStart"/>
      <w:r w:rsidRPr="003E66AB">
        <w:rPr>
          <w:snapToGrid w:val="0"/>
        </w:rPr>
        <w:t>if</w:t>
      </w:r>
      <w:proofErr w:type="gramEnd"/>
      <w:r w:rsidRPr="003E66AB">
        <w:rPr>
          <w:snapToGrid w:val="0"/>
        </w:rPr>
        <w:t xml:space="preserve"> the UE is operating in the single-registration mode, the UE may attempt to select </w:t>
      </w:r>
      <w:r w:rsidRPr="003E66AB">
        <w:t>an E-UTRA cell connected to EPC</w:t>
      </w:r>
      <w:r w:rsidRPr="003E66AB">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E66AB">
        <w:rPr>
          <w:snapToGrid w:val="0"/>
        </w:rPr>
        <w:t>subclause</w:t>
      </w:r>
      <w:proofErr w:type="spellEnd"/>
      <w:r w:rsidRPr="003E66AB">
        <w:rPr>
          <w:snapToGrid w:val="0"/>
        </w:rPr>
        <w:t xml:space="preserve"> 4.8.2 and 3GPP TS 24.301 [15]; </w:t>
      </w:r>
    </w:p>
    <w:p w:rsidR="00933977" w:rsidRPr="003E66AB" w:rsidRDefault="00933977" w:rsidP="00933977">
      <w:pPr>
        <w:pStyle w:val="B2"/>
        <w:rPr>
          <w:snapToGrid w:val="0"/>
        </w:rPr>
      </w:pPr>
      <w:r w:rsidRPr="003E66AB">
        <w:rPr>
          <w:snapToGrid w:val="0"/>
        </w:rPr>
        <w:t>2)</w:t>
      </w:r>
      <w:r w:rsidRPr="003E66AB">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E66AB">
        <w:rPr>
          <w:snapToGrid w:val="0"/>
        </w:rPr>
        <w:t>subclause</w:t>
      </w:r>
      <w:proofErr w:type="spellEnd"/>
      <w:r w:rsidRPr="003E66AB">
        <w:rPr>
          <w:snapToGrid w:val="0"/>
        </w:rPr>
        <w:t> 4.8.3 and 3GPP TS 24.301 [15];</w:t>
      </w:r>
    </w:p>
    <w:p w:rsidR="00933977" w:rsidRPr="003E66AB" w:rsidRDefault="00933977" w:rsidP="00933977">
      <w:pPr>
        <w:pStyle w:val="B2"/>
      </w:pPr>
      <w:r w:rsidRPr="003E66AB">
        <w:rPr>
          <w:snapToGrid w:val="0"/>
        </w:rPr>
        <w:t>3)</w:t>
      </w:r>
      <w:r w:rsidRPr="003E66AB">
        <w:rPr>
          <w:snapToGrid w:val="0"/>
        </w:rPr>
        <w:tab/>
      </w:r>
      <w:proofErr w:type="gramStart"/>
      <w:r w:rsidRPr="003E66AB">
        <w:rPr>
          <w:snapToGrid w:val="0"/>
        </w:rPr>
        <w:t>otherwise</w:t>
      </w:r>
      <w:proofErr w:type="gramEnd"/>
      <w:r w:rsidRPr="003E66AB">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933977" w:rsidRPr="003E66AB" w:rsidRDefault="00933977" w:rsidP="00933977">
      <w:pPr>
        <w:pStyle w:val="NO"/>
        <w:rPr>
          <w:lang w:eastAsia="ko-KR"/>
        </w:rPr>
      </w:pPr>
      <w:r w:rsidRPr="003E66AB">
        <w:rPr>
          <w:snapToGrid w:val="0"/>
        </w:rPr>
        <w:t>NOTE 4:</w:t>
      </w:r>
      <w:r w:rsidRPr="003E66AB">
        <w:rPr>
          <w:snapToGrid w:val="0"/>
        </w:rPr>
        <w:tab/>
        <w:t xml:space="preserve">Barring timers, on a per access category basis, are </w:t>
      </w:r>
      <w:r w:rsidRPr="003E66AB">
        <w:rPr>
          <w:snapToGrid w:val="0"/>
          <w:lang w:eastAsia="ko-KR"/>
        </w:rPr>
        <w:t>run by the lower layers. At expiry of barring timers, the indication of alleviation of access barring is indicated to the NAS on a per access category basis.</w:t>
      </w:r>
    </w:p>
    <w:p w:rsidR="00933977" w:rsidRPr="003E66AB" w:rsidRDefault="00933977" w:rsidP="00933977">
      <w:r w:rsidRPr="003E66AB">
        <w:t>[TS 24.501, clause 4.5.6]</w:t>
      </w:r>
    </w:p>
    <w:p w:rsidR="00933977" w:rsidRPr="003E66AB" w:rsidRDefault="00933977" w:rsidP="00933977">
      <w:pPr>
        <w:rPr>
          <w:snapToGrid w:val="0"/>
          <w:lang w:eastAsia="zh-CN"/>
        </w:rPr>
      </w:pPr>
      <w:r w:rsidRPr="003E66AB">
        <w:rPr>
          <w:snapToGrid w:val="0"/>
        </w:rPr>
        <w:t xml:space="preserve">When </w:t>
      </w:r>
      <w:r w:rsidRPr="003E66AB">
        <w:rPr>
          <w:snapToGrid w:val="0"/>
          <w:lang w:eastAsia="zh-CN"/>
        </w:rPr>
        <w:t>5G</w:t>
      </w:r>
      <w:r w:rsidRPr="003E66AB">
        <w:rPr>
          <w:snapToGrid w:val="0"/>
        </w:rPr>
        <w:t>MM requests the establishment of a NAS-signalling connection</w:t>
      </w:r>
      <w:r w:rsidRPr="003E66AB">
        <w:rPr>
          <w:snapToGrid w:val="0"/>
          <w:lang w:eastAsia="zh-CN"/>
        </w:rPr>
        <w:t xml:space="preserve">, </w:t>
      </w:r>
      <w:r w:rsidRPr="003E66AB">
        <w:rPr>
          <w:snapToGrid w:val="0"/>
        </w:rPr>
        <w:t>the RRC establishment cause used by the UE shall be selected according to</w:t>
      </w:r>
      <w:r w:rsidRPr="003E66AB">
        <w:rPr>
          <w:snapToGrid w:val="0"/>
          <w:lang w:eastAsia="zh-CN"/>
        </w:rPr>
        <w:t xml:space="preserve"> one or more </w:t>
      </w:r>
      <w:r w:rsidRPr="003E66AB">
        <w:rPr>
          <w:snapToGrid w:val="0"/>
        </w:rPr>
        <w:t>access identit</w:t>
      </w:r>
      <w:r w:rsidRPr="003E66AB">
        <w:rPr>
          <w:snapToGrid w:val="0"/>
          <w:lang w:eastAsia="zh-CN"/>
        </w:rPr>
        <w:t xml:space="preserve">ies (see </w:t>
      </w:r>
      <w:proofErr w:type="spellStart"/>
      <w:r w:rsidRPr="003E66AB">
        <w:rPr>
          <w:snapToGrid w:val="0"/>
          <w:lang w:eastAsia="zh-CN"/>
        </w:rPr>
        <w:t>subclause</w:t>
      </w:r>
      <w:proofErr w:type="spellEnd"/>
      <w:r w:rsidRPr="003E66AB">
        <w:t> </w:t>
      </w:r>
      <w:r w:rsidRPr="003E66AB">
        <w:rPr>
          <w:snapToGrid w:val="0"/>
          <w:lang w:eastAsia="zh-CN"/>
        </w:rPr>
        <w:t xml:space="preserve">4.5.2) and the determined </w:t>
      </w:r>
      <w:r w:rsidRPr="003E66AB">
        <w:rPr>
          <w:snapToGrid w:val="0"/>
        </w:rPr>
        <w:t>access categor</w:t>
      </w:r>
      <w:r w:rsidRPr="003E66AB">
        <w:rPr>
          <w:snapToGrid w:val="0"/>
          <w:lang w:eastAsia="zh-CN"/>
        </w:rPr>
        <w:t xml:space="preserve">y </w:t>
      </w:r>
      <w:r w:rsidRPr="003E66AB">
        <w:rPr>
          <w:snapToGrid w:val="0"/>
        </w:rPr>
        <w:t xml:space="preserve">as specified in </w:t>
      </w:r>
      <w:r w:rsidRPr="003E66AB">
        <w:rPr>
          <w:lang w:eastAsia="zh-CN"/>
        </w:rPr>
        <w:t>t</w:t>
      </w:r>
      <w:r w:rsidRPr="003E66AB">
        <w:t>able 4.5.6.</w:t>
      </w:r>
      <w:r w:rsidRPr="003E66AB">
        <w:rPr>
          <w:lang w:eastAsia="zh-CN"/>
        </w:rPr>
        <w:t>1 and t</w:t>
      </w:r>
      <w:r w:rsidRPr="003E66AB">
        <w:t>able 4.5.6.</w:t>
      </w:r>
      <w:r w:rsidRPr="003E66AB">
        <w:rPr>
          <w:lang w:eastAsia="zh-CN"/>
        </w:rPr>
        <w:t>2</w:t>
      </w:r>
      <w:r w:rsidRPr="003E66AB">
        <w:rPr>
          <w:snapToGrid w:val="0"/>
        </w:rPr>
        <w:t xml:space="preserve">. </w:t>
      </w:r>
      <w:r w:rsidRPr="003E66AB">
        <w:t>If the determined access category is a</w:t>
      </w:r>
      <w:r w:rsidRPr="003E66AB">
        <w:rPr>
          <w:lang w:eastAsia="zh-CN"/>
        </w:rPr>
        <w:t>n</w:t>
      </w:r>
      <w:r w:rsidRPr="003E66AB">
        <w:t xml:space="preserve"> operator-defined access category, then </w:t>
      </w:r>
      <w:r w:rsidRPr="003E66AB">
        <w:rPr>
          <w:snapToGrid w:val="0"/>
        </w:rPr>
        <w:t>the RRC establishment cause used by the UE</w:t>
      </w:r>
      <w:r w:rsidRPr="003E66AB">
        <w:rPr>
          <w:snapToGrid w:val="0"/>
          <w:lang w:eastAsia="zh-CN"/>
        </w:rPr>
        <w:t xml:space="preserve"> shall be selected </w:t>
      </w:r>
      <w:r w:rsidRPr="003E66AB">
        <w:rPr>
          <w:snapToGrid w:val="0"/>
        </w:rPr>
        <w:t>according to</w:t>
      </w:r>
      <w:r w:rsidRPr="003E66AB">
        <w:rPr>
          <w:snapToGrid w:val="0"/>
          <w:lang w:eastAsia="zh-CN"/>
        </w:rPr>
        <w:t xml:space="preserve"> table</w:t>
      </w:r>
      <w:r w:rsidRPr="003E66AB">
        <w:t> </w:t>
      </w:r>
      <w:r w:rsidRPr="003E66AB">
        <w:rPr>
          <w:snapToGrid w:val="0"/>
          <w:lang w:eastAsia="zh-CN"/>
        </w:rPr>
        <w:t>4.5.6.1</w:t>
      </w:r>
      <w:r w:rsidRPr="003E66AB">
        <w:rPr>
          <w:lang w:eastAsia="zh-CN"/>
        </w:rPr>
        <w:t xml:space="preserve"> and t</w:t>
      </w:r>
      <w:r w:rsidRPr="003E66AB">
        <w:t>able 4.5.6.</w:t>
      </w:r>
      <w:r w:rsidRPr="003E66AB">
        <w:rPr>
          <w:lang w:eastAsia="zh-CN"/>
        </w:rPr>
        <w:t>2</w:t>
      </w:r>
      <w:r w:rsidRPr="003E66AB">
        <w:rPr>
          <w:snapToGrid w:val="0"/>
          <w:lang w:eastAsia="zh-CN"/>
        </w:rPr>
        <w:t xml:space="preserve"> based on one or more </w:t>
      </w:r>
      <w:r w:rsidRPr="003E66AB">
        <w:rPr>
          <w:snapToGrid w:val="0"/>
        </w:rPr>
        <w:t>access identit</w:t>
      </w:r>
      <w:r w:rsidRPr="003E66AB">
        <w:rPr>
          <w:snapToGrid w:val="0"/>
          <w:lang w:eastAsia="zh-CN"/>
        </w:rPr>
        <w:t xml:space="preserve">ies (see </w:t>
      </w:r>
      <w:proofErr w:type="spellStart"/>
      <w:r w:rsidRPr="003E66AB">
        <w:rPr>
          <w:snapToGrid w:val="0"/>
          <w:lang w:eastAsia="zh-CN"/>
        </w:rPr>
        <w:t>subclause</w:t>
      </w:r>
      <w:proofErr w:type="spellEnd"/>
      <w:r w:rsidRPr="003E66AB">
        <w:t> </w:t>
      </w:r>
      <w:r w:rsidRPr="003E66AB">
        <w:rPr>
          <w:snapToGrid w:val="0"/>
          <w:lang w:eastAsia="zh-CN"/>
        </w:rPr>
        <w:t xml:space="preserve">4.5.2) and the </w:t>
      </w:r>
      <w:r w:rsidRPr="003E66AB">
        <w:t xml:space="preserve">standardized </w:t>
      </w:r>
      <w:r w:rsidRPr="003E66AB">
        <w:rPr>
          <w:snapToGrid w:val="0"/>
        </w:rPr>
        <w:t>access categor</w:t>
      </w:r>
      <w:r w:rsidRPr="003E66AB">
        <w:rPr>
          <w:snapToGrid w:val="0"/>
          <w:lang w:eastAsia="zh-CN"/>
        </w:rPr>
        <w:t>y</w:t>
      </w:r>
      <w:r w:rsidRPr="003E66AB">
        <w:rPr>
          <w:lang w:eastAsia="zh-CN"/>
        </w:rPr>
        <w:t xml:space="preserve"> determined for the </w:t>
      </w:r>
      <w:r w:rsidRPr="003E66AB">
        <w:t xml:space="preserve">operator-defined access category as described in </w:t>
      </w:r>
      <w:proofErr w:type="spellStart"/>
      <w:r w:rsidRPr="003E66AB">
        <w:t>subclause</w:t>
      </w:r>
      <w:proofErr w:type="spellEnd"/>
      <w:r w:rsidRPr="003E66AB">
        <w:t> 4.5.3</w:t>
      </w:r>
      <w:r w:rsidRPr="003E66AB">
        <w:rPr>
          <w:snapToGrid w:val="0"/>
          <w:lang w:eastAsia="zh-CN"/>
        </w:rPr>
        <w:t>.</w:t>
      </w:r>
    </w:p>
    <w:p w:rsidR="00933977" w:rsidRPr="003E66AB" w:rsidRDefault="00933977" w:rsidP="00933977">
      <w:pPr>
        <w:pStyle w:val="TH"/>
        <w:rPr>
          <w:lang w:eastAsia="x-none"/>
        </w:rPr>
      </w:pPr>
      <w:r w:rsidRPr="003E66AB">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33977" w:rsidRPr="003E66AB" w:rsidTr="00933977">
        <w:tc>
          <w:tcPr>
            <w:tcW w:w="3285" w:type="dxa"/>
            <w:shd w:val="clear" w:color="auto" w:fill="auto"/>
          </w:tcPr>
          <w:p w:rsidR="00933977" w:rsidRPr="003E66AB" w:rsidRDefault="00933977" w:rsidP="00933977">
            <w:pPr>
              <w:keepNext/>
              <w:keepLines/>
              <w:spacing w:after="0"/>
              <w:jc w:val="center"/>
              <w:rPr>
                <w:rFonts w:ascii="Arial" w:hAnsi="Arial" w:cs="Arial"/>
                <w:b/>
                <w:sz w:val="18"/>
                <w:lang w:eastAsia="zh-CN"/>
              </w:rPr>
            </w:pPr>
            <w:r w:rsidRPr="003E66AB">
              <w:rPr>
                <w:rFonts w:ascii="Arial" w:hAnsi="Arial" w:cs="Arial"/>
                <w:b/>
                <w:sz w:val="18"/>
                <w:lang w:eastAsia="zh-CN"/>
              </w:rPr>
              <w:t>Access identities</w:t>
            </w:r>
          </w:p>
        </w:tc>
        <w:tc>
          <w:tcPr>
            <w:tcW w:w="3285" w:type="dxa"/>
            <w:shd w:val="clear" w:color="auto" w:fill="auto"/>
          </w:tcPr>
          <w:p w:rsidR="00933977" w:rsidRPr="003E66AB" w:rsidRDefault="00933977" w:rsidP="00933977">
            <w:pPr>
              <w:keepNext/>
              <w:keepLines/>
              <w:spacing w:after="0"/>
              <w:jc w:val="center"/>
              <w:rPr>
                <w:rFonts w:ascii="Arial" w:hAnsi="Arial" w:cs="Arial"/>
                <w:b/>
                <w:sz w:val="18"/>
                <w:lang w:eastAsia="zh-CN"/>
              </w:rPr>
            </w:pPr>
            <w:r w:rsidRPr="003E66AB">
              <w:rPr>
                <w:rFonts w:ascii="Arial" w:hAnsi="Arial" w:cs="Arial"/>
                <w:b/>
                <w:sz w:val="18"/>
                <w:lang w:eastAsia="zh-CN"/>
              </w:rPr>
              <w:t>Access categories</w:t>
            </w:r>
          </w:p>
        </w:tc>
        <w:tc>
          <w:tcPr>
            <w:tcW w:w="3285" w:type="dxa"/>
            <w:shd w:val="clear" w:color="auto" w:fill="auto"/>
          </w:tcPr>
          <w:p w:rsidR="00933977" w:rsidRPr="003E66AB" w:rsidRDefault="00933977" w:rsidP="00933977">
            <w:pPr>
              <w:keepNext/>
              <w:keepLines/>
              <w:spacing w:after="0"/>
              <w:jc w:val="center"/>
              <w:rPr>
                <w:rFonts w:ascii="Arial" w:hAnsi="Arial" w:cs="Arial"/>
                <w:b/>
                <w:sz w:val="18"/>
                <w:lang w:eastAsia="zh-CN"/>
              </w:rPr>
            </w:pPr>
            <w:r w:rsidRPr="003E66AB">
              <w:rPr>
                <w:rFonts w:ascii="Arial" w:hAnsi="Arial" w:cs="Arial"/>
                <w:b/>
                <w:sz w:val="18"/>
                <w:lang w:eastAsia="zh-CN"/>
              </w:rPr>
              <w:t>RRC establishment cause is set to</w:t>
            </w:r>
          </w:p>
        </w:tc>
      </w:tr>
      <w:tr w:rsidR="00933977" w:rsidRPr="003E66AB" w:rsidTr="00933977">
        <w:tc>
          <w:tcPr>
            <w:tcW w:w="3285" w:type="dxa"/>
            <w:vMerge w:val="restart"/>
            <w:shd w:val="clear" w:color="auto" w:fill="auto"/>
          </w:tcPr>
          <w:p w:rsidR="00933977" w:rsidRPr="003E66AB" w:rsidRDefault="00933977" w:rsidP="00933977">
            <w:pPr>
              <w:pStyle w:val="TAC"/>
              <w:rPr>
                <w:lang w:eastAsia="zh-CN"/>
              </w:rPr>
            </w:pPr>
            <w:r w:rsidRPr="003E66AB">
              <w:rPr>
                <w:lang w:eastAsia="zh-CN"/>
              </w:rPr>
              <w:t>0</w:t>
            </w:r>
          </w:p>
        </w:tc>
        <w:tc>
          <w:tcPr>
            <w:tcW w:w="3285" w:type="dxa"/>
            <w:shd w:val="clear" w:color="auto" w:fill="auto"/>
          </w:tcPr>
          <w:p w:rsidR="00933977" w:rsidRPr="003E66AB" w:rsidRDefault="00933977" w:rsidP="00933977">
            <w:pPr>
              <w:pStyle w:val="TAC"/>
              <w:rPr>
                <w:lang w:eastAsia="zh-CN"/>
              </w:rPr>
            </w:pPr>
            <w:r w:rsidRPr="003E66AB">
              <w:t xml:space="preserve">0 (= </w:t>
            </w:r>
            <w:proofErr w:type="spellStart"/>
            <w:r w:rsidRPr="003E66AB">
              <w:t>MT_acc</w:t>
            </w:r>
            <w:proofErr w:type="spellEnd"/>
            <w:r w:rsidRPr="003E66AB">
              <w:t>)</w:t>
            </w:r>
          </w:p>
        </w:tc>
        <w:tc>
          <w:tcPr>
            <w:tcW w:w="3285" w:type="dxa"/>
            <w:shd w:val="clear" w:color="auto" w:fill="auto"/>
          </w:tcPr>
          <w:p w:rsidR="00933977" w:rsidRPr="003E66AB" w:rsidRDefault="00933977" w:rsidP="00933977">
            <w:pPr>
              <w:pStyle w:val="TAC"/>
              <w:rPr>
                <w:lang w:eastAsia="zh-CN"/>
              </w:rPr>
            </w:pPr>
            <w:proofErr w:type="spellStart"/>
            <w:r w:rsidRPr="003E66AB">
              <w:rPr>
                <w:lang w:eastAsia="zh-CN"/>
              </w:rPr>
              <w:t>mt</w:t>
            </w:r>
            <w:proofErr w:type="spellEnd"/>
            <w:r w:rsidRPr="003E66AB">
              <w:rPr>
                <w:lang w:eastAsia="zh-CN"/>
              </w:rPr>
              <w:t>-Access</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1 (= delay tolerant)</w:t>
            </w:r>
          </w:p>
        </w:tc>
        <w:tc>
          <w:tcPr>
            <w:tcW w:w="3285" w:type="dxa"/>
            <w:shd w:val="clear" w:color="auto" w:fill="auto"/>
          </w:tcPr>
          <w:p w:rsidR="00933977" w:rsidRPr="003E66AB" w:rsidRDefault="00933977" w:rsidP="00933977">
            <w:pPr>
              <w:pStyle w:val="TAC"/>
              <w:rPr>
                <w:lang w:eastAsia="zh-CN"/>
              </w:rPr>
            </w:pPr>
            <w:r w:rsidRPr="003E66AB">
              <w:t>Not applicable (NOTE 1)</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2 (= emergency)</w:t>
            </w:r>
          </w:p>
        </w:tc>
        <w:tc>
          <w:tcPr>
            <w:tcW w:w="3285" w:type="dxa"/>
            <w:shd w:val="clear" w:color="auto" w:fill="auto"/>
          </w:tcPr>
          <w:p w:rsidR="00933977" w:rsidRPr="003E66AB" w:rsidRDefault="00933977" w:rsidP="00933977">
            <w:pPr>
              <w:pStyle w:val="TAC"/>
              <w:rPr>
                <w:lang w:eastAsia="zh-CN"/>
              </w:rPr>
            </w:pPr>
            <w:r w:rsidRPr="003E66AB">
              <w:t>emergency</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pPr>
            <w:r w:rsidRPr="003E66AB">
              <w:t xml:space="preserve">3 (= </w:t>
            </w:r>
            <w:proofErr w:type="spellStart"/>
            <w:r w:rsidRPr="003E66AB">
              <w:t>MO_sig</w:t>
            </w:r>
            <w:proofErr w:type="spellEnd"/>
            <w:r w:rsidRPr="003E66AB">
              <w:t>)</w:t>
            </w:r>
          </w:p>
        </w:tc>
        <w:tc>
          <w:tcPr>
            <w:tcW w:w="3285" w:type="dxa"/>
            <w:shd w:val="clear" w:color="auto" w:fill="auto"/>
          </w:tcPr>
          <w:p w:rsidR="00933977" w:rsidRPr="003E66AB" w:rsidRDefault="00933977" w:rsidP="00933977">
            <w:pPr>
              <w:pStyle w:val="TAC"/>
            </w:pPr>
            <w:proofErr w:type="spellStart"/>
            <w:r w:rsidRPr="003E66AB">
              <w:t>mo</w:t>
            </w:r>
            <w:proofErr w:type="spellEnd"/>
            <w:r w:rsidRPr="003E66AB">
              <w:t>-Signalling</w:t>
            </w:r>
          </w:p>
        </w:tc>
      </w:tr>
      <w:tr w:rsidR="00933977" w:rsidRPr="003E66AB" w:rsidTr="00933977">
        <w:trPr>
          <w:trHeight w:val="253"/>
        </w:trPr>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4 (= MO </w:t>
            </w:r>
            <w:proofErr w:type="spellStart"/>
            <w:r w:rsidRPr="003E66AB">
              <w:t>MMTel</w:t>
            </w:r>
            <w:proofErr w:type="spellEnd"/>
            <w:r w:rsidRPr="003E66AB">
              <w:t xml:space="preserve"> voice)</w:t>
            </w:r>
          </w:p>
        </w:tc>
        <w:tc>
          <w:tcPr>
            <w:tcW w:w="3285" w:type="dxa"/>
            <w:shd w:val="clear" w:color="auto" w:fill="auto"/>
          </w:tcPr>
          <w:p w:rsidR="00933977" w:rsidRPr="003E66AB" w:rsidRDefault="00933977" w:rsidP="00933977">
            <w:pPr>
              <w:pStyle w:val="TAC"/>
              <w:rPr>
                <w:lang w:eastAsia="zh-CN"/>
              </w:rPr>
            </w:pPr>
            <w:proofErr w:type="spellStart"/>
            <w:r w:rsidRPr="003E66AB">
              <w:t>mo-VoiceCall</w:t>
            </w:r>
            <w:proofErr w:type="spellEnd"/>
          </w:p>
        </w:tc>
      </w:tr>
      <w:tr w:rsidR="00933977" w:rsidRPr="003E66AB" w:rsidTr="00933977">
        <w:trPr>
          <w:trHeight w:val="271"/>
        </w:trPr>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5 (= MO </w:t>
            </w:r>
            <w:proofErr w:type="spellStart"/>
            <w:r w:rsidRPr="003E66AB">
              <w:t>MMTel</w:t>
            </w:r>
            <w:proofErr w:type="spellEnd"/>
            <w:r w:rsidRPr="003E66AB">
              <w:t xml:space="preserve"> video)</w:t>
            </w:r>
          </w:p>
        </w:tc>
        <w:tc>
          <w:tcPr>
            <w:tcW w:w="3285" w:type="dxa"/>
            <w:shd w:val="clear" w:color="auto" w:fill="auto"/>
          </w:tcPr>
          <w:p w:rsidR="00933977" w:rsidRPr="003E66AB" w:rsidRDefault="00933977" w:rsidP="00933977">
            <w:pPr>
              <w:pStyle w:val="TAC"/>
              <w:rPr>
                <w:lang w:eastAsia="zh-CN"/>
              </w:rPr>
            </w:pPr>
            <w:proofErr w:type="spellStart"/>
            <w:r w:rsidRPr="003E66AB">
              <w:t>mo-VideoCall</w:t>
            </w:r>
            <w:proofErr w:type="spellEnd"/>
          </w:p>
        </w:tc>
      </w:tr>
      <w:tr w:rsidR="00933977" w:rsidRPr="003E66AB" w:rsidTr="00933977">
        <w:trPr>
          <w:trHeight w:val="275"/>
        </w:trPr>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6 (= MO SMS and </w:t>
            </w:r>
            <w:proofErr w:type="spellStart"/>
            <w:r w:rsidRPr="003E66AB">
              <w:t>SMSoIP</w:t>
            </w:r>
            <w:proofErr w:type="spellEnd"/>
            <w:r w:rsidRPr="003E66AB">
              <w:t>)</w:t>
            </w:r>
          </w:p>
        </w:tc>
        <w:tc>
          <w:tcPr>
            <w:tcW w:w="3285" w:type="dxa"/>
            <w:shd w:val="clear" w:color="auto" w:fill="auto"/>
          </w:tcPr>
          <w:p w:rsidR="00933977" w:rsidRPr="003E66AB" w:rsidRDefault="00933977" w:rsidP="00933977">
            <w:pPr>
              <w:pStyle w:val="TAC"/>
              <w:rPr>
                <w:lang w:eastAsia="zh-CN"/>
              </w:rPr>
            </w:pPr>
            <w:proofErr w:type="spellStart"/>
            <w:r w:rsidRPr="003E66AB">
              <w:t>mo</w:t>
            </w:r>
            <w:proofErr w:type="spellEnd"/>
            <w:r w:rsidRPr="003E66AB">
              <w:t>-SMS</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7 (= </w:t>
            </w:r>
            <w:proofErr w:type="spellStart"/>
            <w:r w:rsidRPr="003E66AB">
              <w:t>MO_data</w:t>
            </w:r>
            <w:proofErr w:type="spellEnd"/>
            <w:r w:rsidRPr="003E66AB">
              <w:t>)</w:t>
            </w:r>
          </w:p>
        </w:tc>
        <w:tc>
          <w:tcPr>
            <w:tcW w:w="3285" w:type="dxa"/>
            <w:shd w:val="clear" w:color="auto" w:fill="auto"/>
          </w:tcPr>
          <w:p w:rsidR="00933977" w:rsidRPr="003E66AB" w:rsidRDefault="00933977" w:rsidP="00933977">
            <w:pPr>
              <w:pStyle w:val="TAC"/>
              <w:rPr>
                <w:lang w:eastAsia="zh-CN"/>
              </w:rPr>
            </w:pPr>
            <w:proofErr w:type="spellStart"/>
            <w:r w:rsidRPr="003E66AB">
              <w:t>mo</w:t>
            </w:r>
            <w:proofErr w:type="spellEnd"/>
            <w:r w:rsidRPr="003E66AB">
              <w:t>-Data</w:t>
            </w:r>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1</w:t>
            </w:r>
          </w:p>
        </w:tc>
        <w:tc>
          <w:tcPr>
            <w:tcW w:w="3285" w:type="dxa"/>
            <w:shd w:val="clear" w:color="auto" w:fill="auto"/>
          </w:tcPr>
          <w:p w:rsidR="00933977" w:rsidRPr="003E66AB" w:rsidRDefault="00933977" w:rsidP="00933977">
            <w:pPr>
              <w:pStyle w:val="TAC"/>
            </w:pPr>
            <w:r w:rsidRPr="003E66AB">
              <w:rPr>
                <w:lang w:eastAsia="zh-CN"/>
              </w:rPr>
              <w:t xml:space="preserve">Any </w:t>
            </w:r>
            <w:r w:rsidRPr="003E66AB">
              <w:rPr>
                <w:rFonts w:cs="Arial"/>
              </w:rPr>
              <w:t>categor</w:t>
            </w:r>
            <w:r w:rsidRPr="003E66AB">
              <w:rPr>
                <w:rFonts w:cs="Arial"/>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mps-PriorityAccess</w:t>
            </w:r>
            <w:proofErr w:type="spellEnd"/>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2</w:t>
            </w:r>
          </w:p>
        </w:tc>
        <w:tc>
          <w:tcPr>
            <w:tcW w:w="3285" w:type="dxa"/>
            <w:shd w:val="clear" w:color="auto" w:fill="auto"/>
          </w:tcPr>
          <w:p w:rsidR="00933977" w:rsidRPr="003E66AB" w:rsidRDefault="00933977" w:rsidP="00933977">
            <w:pPr>
              <w:pStyle w:val="TAC"/>
            </w:pPr>
            <w:r w:rsidRPr="003E66AB">
              <w:rPr>
                <w:lang w:eastAsia="zh-CN"/>
              </w:rPr>
              <w:t xml:space="preserve">Any </w:t>
            </w:r>
            <w:r w:rsidRPr="003E66AB">
              <w:rPr>
                <w:rFonts w:cs="Arial"/>
              </w:rPr>
              <w:t>categor</w:t>
            </w:r>
            <w:r w:rsidRPr="003E66AB">
              <w:rPr>
                <w:rFonts w:cs="Arial"/>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mcs-PriorityAccess</w:t>
            </w:r>
            <w:proofErr w:type="spellEnd"/>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11, 15</w:t>
            </w:r>
          </w:p>
        </w:tc>
        <w:tc>
          <w:tcPr>
            <w:tcW w:w="3285" w:type="dxa"/>
            <w:shd w:val="clear" w:color="auto" w:fill="auto"/>
          </w:tcPr>
          <w:p w:rsidR="00933977" w:rsidRPr="003E66AB" w:rsidRDefault="00933977" w:rsidP="00933977">
            <w:pPr>
              <w:pStyle w:val="TAC"/>
              <w:rPr>
                <w:lang w:eastAsia="zh-CN"/>
              </w:rPr>
            </w:pPr>
            <w:r w:rsidRPr="003E66AB">
              <w:rPr>
                <w:lang w:eastAsia="zh-CN"/>
              </w:rPr>
              <w:t xml:space="preserve">Any </w:t>
            </w:r>
            <w:r w:rsidRPr="003E66AB">
              <w:rPr>
                <w:rFonts w:cs="Arial"/>
              </w:rPr>
              <w:t>categor</w:t>
            </w:r>
            <w:r w:rsidRPr="003E66AB">
              <w:rPr>
                <w:rFonts w:cs="Arial"/>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highPriorityAccess</w:t>
            </w:r>
            <w:proofErr w:type="spellEnd"/>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12,13,14,</w:t>
            </w:r>
          </w:p>
        </w:tc>
        <w:tc>
          <w:tcPr>
            <w:tcW w:w="3285" w:type="dxa"/>
            <w:shd w:val="clear" w:color="auto" w:fill="auto"/>
          </w:tcPr>
          <w:p w:rsidR="00933977" w:rsidRPr="003E66AB" w:rsidRDefault="00933977" w:rsidP="00933977">
            <w:pPr>
              <w:pStyle w:val="TAC"/>
              <w:rPr>
                <w:lang w:eastAsia="zh-CN"/>
              </w:rPr>
            </w:pPr>
            <w:r w:rsidRPr="003E66AB">
              <w:rPr>
                <w:lang w:eastAsia="zh-CN"/>
              </w:rPr>
              <w:t xml:space="preserve">Any </w:t>
            </w:r>
            <w:r w:rsidRPr="003E66AB">
              <w:rPr>
                <w:rFonts w:cs="Arial"/>
              </w:rPr>
              <w:t>categor</w:t>
            </w:r>
            <w:r w:rsidRPr="003E66AB">
              <w:rPr>
                <w:rFonts w:cs="Arial"/>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highPriorityAccess</w:t>
            </w:r>
            <w:proofErr w:type="spellEnd"/>
          </w:p>
        </w:tc>
      </w:tr>
      <w:tr w:rsidR="00933977" w:rsidRPr="003E66AB" w:rsidTr="00933977">
        <w:tc>
          <w:tcPr>
            <w:tcW w:w="9855" w:type="dxa"/>
            <w:gridSpan w:val="3"/>
            <w:shd w:val="clear" w:color="auto" w:fill="auto"/>
          </w:tcPr>
          <w:p w:rsidR="00933977" w:rsidRPr="003E66AB" w:rsidRDefault="00933977" w:rsidP="00933977">
            <w:pPr>
              <w:pStyle w:val="TAN"/>
            </w:pPr>
            <w:r w:rsidRPr="003E66AB">
              <w:t>N</w:t>
            </w:r>
            <w:r w:rsidRPr="003E66AB">
              <w:rPr>
                <w:lang w:eastAsia="zh-CN"/>
              </w:rPr>
              <w:t>OTE 1</w:t>
            </w:r>
            <w:r w:rsidRPr="003E66AB">
              <w:t>:</w:t>
            </w:r>
            <w:r w:rsidRPr="003E66AB">
              <w:tab/>
              <w:t xml:space="preserve">A UE using access category 1 for the access barring check will determine a second access category in the range 3 to 7 that is to be used for determination of the RRC establishment cause. See </w:t>
            </w:r>
            <w:proofErr w:type="spellStart"/>
            <w:r w:rsidRPr="003E66AB">
              <w:t>subclause</w:t>
            </w:r>
            <w:proofErr w:type="spellEnd"/>
            <w:r w:rsidRPr="003E66AB">
              <w:t> 4.5.2, table 4.5.2.2, NOTE 6.</w:t>
            </w:r>
          </w:p>
          <w:p w:rsidR="00933977" w:rsidRPr="003E66AB" w:rsidRDefault="00933977" w:rsidP="00933977">
            <w:pPr>
              <w:pStyle w:val="TAN"/>
              <w:rPr>
                <w:lang w:eastAsia="zh-CN"/>
              </w:rPr>
            </w:pPr>
            <w:r w:rsidRPr="003E66AB">
              <w:t>N</w:t>
            </w:r>
            <w:r w:rsidRPr="003E66AB">
              <w:rPr>
                <w:lang w:eastAsia="zh-CN"/>
              </w:rPr>
              <w:t>OTE 2</w:t>
            </w:r>
            <w:r w:rsidRPr="003E66AB">
              <w:t>:</w:t>
            </w:r>
            <w:r w:rsidRPr="003E66AB">
              <w:tab/>
            </w:r>
            <w:r w:rsidRPr="003E66AB">
              <w:rPr>
                <w:lang w:eastAsia="zh-CN"/>
              </w:rPr>
              <w:t xml:space="preserve">See </w:t>
            </w:r>
            <w:proofErr w:type="spellStart"/>
            <w:r w:rsidRPr="003E66AB">
              <w:t>subclause</w:t>
            </w:r>
            <w:proofErr w:type="spellEnd"/>
            <w:r w:rsidRPr="003E66AB">
              <w:t> 4.5.2, table 4.5.2.1</w:t>
            </w:r>
            <w:r w:rsidRPr="003E66AB">
              <w:rPr>
                <w:lang w:eastAsia="zh-CN"/>
              </w:rPr>
              <w:t xml:space="preserve"> for use of the access identities of 0, 1, 2, and 11-15.</w:t>
            </w:r>
          </w:p>
        </w:tc>
      </w:tr>
    </w:tbl>
    <w:p w:rsidR="00933977" w:rsidRPr="003E66AB" w:rsidRDefault="00933977" w:rsidP="00933977"/>
    <w:p w:rsidR="00933977" w:rsidRPr="003E66AB" w:rsidRDefault="00933977" w:rsidP="00933977">
      <w:pPr>
        <w:pStyle w:val="TH"/>
        <w:rPr>
          <w:lang w:eastAsia="x-none"/>
        </w:rPr>
      </w:pPr>
      <w:r w:rsidRPr="003E66AB">
        <w:rPr>
          <w:lang w:eastAsia="x-none"/>
        </w:rPr>
        <w:lastRenderedPageBreak/>
        <w:t xml:space="preserve">Table 4.5.6.2: Mapping table for access identities/access categories and RRC establishment </w:t>
      </w:r>
      <w:proofErr w:type="gramStart"/>
      <w:r w:rsidRPr="003E66AB">
        <w:rPr>
          <w:lang w:eastAsia="x-none"/>
        </w:rPr>
        <w:t>cause  when</w:t>
      </w:r>
      <w:proofErr w:type="gramEnd"/>
      <w:r w:rsidRPr="003E66AB">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33977" w:rsidRPr="003E66AB" w:rsidTr="00933977">
        <w:tc>
          <w:tcPr>
            <w:tcW w:w="3285" w:type="dxa"/>
            <w:shd w:val="clear" w:color="auto" w:fill="auto"/>
          </w:tcPr>
          <w:p w:rsidR="00933977" w:rsidRPr="003E66AB" w:rsidRDefault="00933977" w:rsidP="00933977">
            <w:pPr>
              <w:pStyle w:val="TAH"/>
              <w:rPr>
                <w:rFonts w:cs="Arial"/>
                <w:lang w:eastAsia="zh-CN"/>
              </w:rPr>
            </w:pPr>
            <w:r w:rsidRPr="003E66AB">
              <w:rPr>
                <w:rFonts w:cs="Arial"/>
                <w:lang w:eastAsia="zh-CN"/>
              </w:rPr>
              <w:t>Access identities</w:t>
            </w:r>
          </w:p>
        </w:tc>
        <w:tc>
          <w:tcPr>
            <w:tcW w:w="3285" w:type="dxa"/>
            <w:shd w:val="clear" w:color="auto" w:fill="auto"/>
          </w:tcPr>
          <w:p w:rsidR="00933977" w:rsidRPr="003E66AB" w:rsidRDefault="00933977" w:rsidP="00933977">
            <w:pPr>
              <w:pStyle w:val="TAH"/>
              <w:rPr>
                <w:rFonts w:cs="Arial"/>
                <w:lang w:eastAsia="zh-CN"/>
              </w:rPr>
            </w:pPr>
            <w:r w:rsidRPr="003E66AB">
              <w:rPr>
                <w:rFonts w:cs="Arial"/>
                <w:lang w:eastAsia="zh-CN"/>
              </w:rPr>
              <w:t>Access categories</w:t>
            </w:r>
          </w:p>
        </w:tc>
        <w:tc>
          <w:tcPr>
            <w:tcW w:w="3285" w:type="dxa"/>
            <w:shd w:val="clear" w:color="auto" w:fill="auto"/>
          </w:tcPr>
          <w:p w:rsidR="00933977" w:rsidRPr="003E66AB" w:rsidRDefault="00933977" w:rsidP="00933977">
            <w:pPr>
              <w:pStyle w:val="TAH"/>
              <w:rPr>
                <w:rFonts w:cs="Arial"/>
                <w:lang w:eastAsia="zh-CN"/>
              </w:rPr>
            </w:pPr>
            <w:r w:rsidRPr="003E66AB">
              <w:rPr>
                <w:rFonts w:cs="Arial"/>
                <w:lang w:eastAsia="zh-CN"/>
              </w:rPr>
              <w:t>RRC establishment cause is set to</w:t>
            </w:r>
          </w:p>
        </w:tc>
      </w:tr>
      <w:tr w:rsidR="00933977" w:rsidRPr="003E66AB" w:rsidTr="00933977">
        <w:tc>
          <w:tcPr>
            <w:tcW w:w="3285" w:type="dxa"/>
            <w:vMerge w:val="restart"/>
            <w:shd w:val="clear" w:color="auto" w:fill="auto"/>
          </w:tcPr>
          <w:p w:rsidR="00933977" w:rsidRPr="003E66AB" w:rsidRDefault="00933977" w:rsidP="00933977">
            <w:pPr>
              <w:pStyle w:val="TAC"/>
              <w:rPr>
                <w:lang w:eastAsia="zh-CN"/>
              </w:rPr>
            </w:pPr>
            <w:r w:rsidRPr="003E66AB">
              <w:rPr>
                <w:lang w:eastAsia="zh-CN"/>
              </w:rPr>
              <w:t>0</w:t>
            </w:r>
          </w:p>
        </w:tc>
        <w:tc>
          <w:tcPr>
            <w:tcW w:w="3285" w:type="dxa"/>
            <w:shd w:val="clear" w:color="auto" w:fill="auto"/>
          </w:tcPr>
          <w:p w:rsidR="00933977" w:rsidRPr="003E66AB" w:rsidRDefault="00933977" w:rsidP="00933977">
            <w:pPr>
              <w:pStyle w:val="TAC"/>
              <w:rPr>
                <w:lang w:eastAsia="zh-CN"/>
              </w:rPr>
            </w:pPr>
            <w:r w:rsidRPr="003E66AB">
              <w:t xml:space="preserve">0 (= </w:t>
            </w:r>
            <w:proofErr w:type="spellStart"/>
            <w:r w:rsidRPr="003E66AB">
              <w:t>MT_acc</w:t>
            </w:r>
            <w:proofErr w:type="spellEnd"/>
            <w:r w:rsidRPr="003E66AB">
              <w:t>)</w:t>
            </w:r>
          </w:p>
        </w:tc>
        <w:tc>
          <w:tcPr>
            <w:tcW w:w="3285" w:type="dxa"/>
            <w:shd w:val="clear" w:color="auto" w:fill="auto"/>
          </w:tcPr>
          <w:p w:rsidR="00933977" w:rsidRPr="003E66AB" w:rsidRDefault="00933977" w:rsidP="00933977">
            <w:pPr>
              <w:pStyle w:val="TAC"/>
              <w:rPr>
                <w:lang w:eastAsia="zh-CN"/>
              </w:rPr>
            </w:pPr>
            <w:proofErr w:type="spellStart"/>
            <w:r w:rsidRPr="003E66AB">
              <w:rPr>
                <w:lang w:eastAsia="zh-CN"/>
              </w:rPr>
              <w:t>mt</w:t>
            </w:r>
            <w:proofErr w:type="spellEnd"/>
            <w:r w:rsidRPr="003E66AB">
              <w:rPr>
                <w:lang w:eastAsia="zh-CN"/>
              </w:rPr>
              <w:t>-Access</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1 (= delay tolerant)</w:t>
            </w:r>
          </w:p>
        </w:tc>
        <w:tc>
          <w:tcPr>
            <w:tcW w:w="3285" w:type="dxa"/>
            <w:shd w:val="clear" w:color="auto" w:fill="auto"/>
          </w:tcPr>
          <w:p w:rsidR="00933977" w:rsidRPr="003E66AB" w:rsidRDefault="00933977" w:rsidP="00933977">
            <w:pPr>
              <w:pStyle w:val="TAC"/>
              <w:rPr>
                <w:lang w:eastAsia="zh-CN"/>
              </w:rPr>
            </w:pPr>
            <w:r w:rsidRPr="003E66AB">
              <w:t>Not applicable (NOTE 1)</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2 (= emergency)</w:t>
            </w:r>
          </w:p>
        </w:tc>
        <w:tc>
          <w:tcPr>
            <w:tcW w:w="3285" w:type="dxa"/>
            <w:shd w:val="clear" w:color="auto" w:fill="auto"/>
          </w:tcPr>
          <w:p w:rsidR="00933977" w:rsidRPr="003E66AB" w:rsidRDefault="00933977" w:rsidP="00933977">
            <w:pPr>
              <w:pStyle w:val="TAC"/>
              <w:rPr>
                <w:lang w:eastAsia="zh-CN"/>
              </w:rPr>
            </w:pPr>
            <w:r w:rsidRPr="003E66AB">
              <w:t>emergency</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pPr>
            <w:r w:rsidRPr="003E66AB">
              <w:t xml:space="preserve">3 (= </w:t>
            </w:r>
            <w:proofErr w:type="spellStart"/>
            <w:r w:rsidRPr="003E66AB">
              <w:t>MO_sig</w:t>
            </w:r>
            <w:proofErr w:type="spellEnd"/>
            <w:r w:rsidRPr="003E66AB">
              <w:t>)</w:t>
            </w:r>
          </w:p>
        </w:tc>
        <w:tc>
          <w:tcPr>
            <w:tcW w:w="3285" w:type="dxa"/>
            <w:shd w:val="clear" w:color="auto" w:fill="auto"/>
          </w:tcPr>
          <w:p w:rsidR="00933977" w:rsidRPr="003E66AB" w:rsidRDefault="00933977" w:rsidP="00933977">
            <w:pPr>
              <w:pStyle w:val="TAC"/>
            </w:pPr>
            <w:proofErr w:type="spellStart"/>
            <w:r w:rsidRPr="003E66AB">
              <w:t>mo</w:t>
            </w:r>
            <w:proofErr w:type="spellEnd"/>
            <w:r w:rsidRPr="003E66AB">
              <w:t>-Signalling</w:t>
            </w:r>
          </w:p>
        </w:tc>
      </w:tr>
      <w:tr w:rsidR="00933977" w:rsidRPr="003E66AB" w:rsidTr="00933977">
        <w:trPr>
          <w:trHeight w:val="253"/>
        </w:trPr>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4 (= MO </w:t>
            </w:r>
            <w:proofErr w:type="spellStart"/>
            <w:r w:rsidRPr="003E66AB">
              <w:t>MMTel</w:t>
            </w:r>
            <w:proofErr w:type="spellEnd"/>
            <w:r w:rsidRPr="003E66AB">
              <w:t xml:space="preserve"> voice)</w:t>
            </w:r>
          </w:p>
        </w:tc>
        <w:tc>
          <w:tcPr>
            <w:tcW w:w="3285" w:type="dxa"/>
            <w:shd w:val="clear" w:color="auto" w:fill="auto"/>
          </w:tcPr>
          <w:p w:rsidR="00933977" w:rsidRPr="003E66AB" w:rsidRDefault="00933977" w:rsidP="00933977">
            <w:pPr>
              <w:pStyle w:val="TAC"/>
              <w:rPr>
                <w:lang w:eastAsia="zh-CN"/>
              </w:rPr>
            </w:pPr>
            <w:proofErr w:type="spellStart"/>
            <w:r w:rsidRPr="003E66AB">
              <w:rPr>
                <w:lang w:eastAsia="zh-CN"/>
              </w:rPr>
              <w:t>mo-VoiceCall</w:t>
            </w:r>
            <w:proofErr w:type="spellEnd"/>
          </w:p>
        </w:tc>
      </w:tr>
      <w:tr w:rsidR="00933977" w:rsidRPr="003E66AB" w:rsidTr="00933977">
        <w:trPr>
          <w:trHeight w:val="271"/>
        </w:trPr>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5 (= MO </w:t>
            </w:r>
            <w:proofErr w:type="spellStart"/>
            <w:r w:rsidRPr="003E66AB">
              <w:t>MMTel</w:t>
            </w:r>
            <w:proofErr w:type="spellEnd"/>
            <w:r w:rsidRPr="003E66AB">
              <w:t xml:space="preserve"> video)</w:t>
            </w:r>
          </w:p>
        </w:tc>
        <w:tc>
          <w:tcPr>
            <w:tcW w:w="3285" w:type="dxa"/>
            <w:shd w:val="clear" w:color="auto" w:fill="auto"/>
          </w:tcPr>
          <w:p w:rsidR="00933977" w:rsidRPr="003E66AB" w:rsidRDefault="00933977" w:rsidP="00933977">
            <w:pPr>
              <w:pStyle w:val="TAC"/>
              <w:rPr>
                <w:lang w:eastAsia="zh-CN"/>
              </w:rPr>
            </w:pPr>
            <w:proofErr w:type="spellStart"/>
            <w:r w:rsidRPr="003E66AB">
              <w:rPr>
                <w:lang w:eastAsia="zh-CN"/>
              </w:rPr>
              <w:t>mo-VoiceCall</w:t>
            </w:r>
            <w:proofErr w:type="spellEnd"/>
          </w:p>
        </w:tc>
      </w:tr>
      <w:tr w:rsidR="00933977" w:rsidRPr="003E66AB" w:rsidTr="00933977">
        <w:trPr>
          <w:trHeight w:val="275"/>
        </w:trPr>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6 (= MO SMS and </w:t>
            </w:r>
            <w:proofErr w:type="spellStart"/>
            <w:r w:rsidRPr="003E66AB">
              <w:t>SMSoIP</w:t>
            </w:r>
            <w:proofErr w:type="spellEnd"/>
            <w:r w:rsidRPr="003E66AB">
              <w:t>)</w:t>
            </w:r>
          </w:p>
        </w:tc>
        <w:tc>
          <w:tcPr>
            <w:tcW w:w="3285" w:type="dxa"/>
            <w:shd w:val="clear" w:color="auto" w:fill="auto"/>
          </w:tcPr>
          <w:p w:rsidR="00933977" w:rsidRPr="003E66AB" w:rsidRDefault="00933977" w:rsidP="00933977">
            <w:pPr>
              <w:pStyle w:val="TAC"/>
              <w:rPr>
                <w:lang w:eastAsia="zh-CN"/>
              </w:rPr>
            </w:pPr>
            <w:proofErr w:type="spellStart"/>
            <w:r w:rsidRPr="003E66AB">
              <w:t>mo</w:t>
            </w:r>
            <w:proofErr w:type="spellEnd"/>
            <w:r w:rsidRPr="003E66AB">
              <w:t>-Data</w:t>
            </w:r>
          </w:p>
        </w:tc>
      </w:tr>
      <w:tr w:rsidR="00933977" w:rsidRPr="003E66AB" w:rsidTr="00933977">
        <w:tc>
          <w:tcPr>
            <w:tcW w:w="3285" w:type="dxa"/>
            <w:vMerge/>
            <w:shd w:val="clear" w:color="auto" w:fill="auto"/>
          </w:tcPr>
          <w:p w:rsidR="00933977" w:rsidRPr="003E66AB" w:rsidRDefault="00933977" w:rsidP="00933977">
            <w:pPr>
              <w:pStyle w:val="TAC"/>
              <w:rPr>
                <w:lang w:eastAsia="zh-CN"/>
              </w:rPr>
            </w:pPr>
          </w:p>
        </w:tc>
        <w:tc>
          <w:tcPr>
            <w:tcW w:w="3285" w:type="dxa"/>
            <w:shd w:val="clear" w:color="auto" w:fill="auto"/>
          </w:tcPr>
          <w:p w:rsidR="00933977" w:rsidRPr="003E66AB" w:rsidRDefault="00933977" w:rsidP="00933977">
            <w:pPr>
              <w:pStyle w:val="TAC"/>
              <w:rPr>
                <w:lang w:eastAsia="zh-CN"/>
              </w:rPr>
            </w:pPr>
            <w:r w:rsidRPr="003E66AB">
              <w:t xml:space="preserve">7 (= </w:t>
            </w:r>
            <w:proofErr w:type="spellStart"/>
            <w:r w:rsidRPr="003E66AB">
              <w:t>MO_data</w:t>
            </w:r>
            <w:proofErr w:type="spellEnd"/>
            <w:r w:rsidRPr="003E66AB">
              <w:t>)</w:t>
            </w:r>
          </w:p>
        </w:tc>
        <w:tc>
          <w:tcPr>
            <w:tcW w:w="3285" w:type="dxa"/>
            <w:shd w:val="clear" w:color="auto" w:fill="auto"/>
          </w:tcPr>
          <w:p w:rsidR="00933977" w:rsidRPr="003E66AB" w:rsidRDefault="00933977" w:rsidP="00933977">
            <w:pPr>
              <w:pStyle w:val="TAC"/>
              <w:rPr>
                <w:lang w:eastAsia="zh-CN"/>
              </w:rPr>
            </w:pPr>
            <w:proofErr w:type="spellStart"/>
            <w:r w:rsidRPr="003E66AB">
              <w:t>mo</w:t>
            </w:r>
            <w:proofErr w:type="spellEnd"/>
            <w:r w:rsidRPr="003E66AB">
              <w:t>-Data</w:t>
            </w:r>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1</w:t>
            </w:r>
          </w:p>
        </w:tc>
        <w:tc>
          <w:tcPr>
            <w:tcW w:w="3285" w:type="dxa"/>
            <w:shd w:val="clear" w:color="auto" w:fill="auto"/>
          </w:tcPr>
          <w:p w:rsidR="00933977" w:rsidRPr="003E66AB" w:rsidRDefault="00933977" w:rsidP="00933977">
            <w:pPr>
              <w:pStyle w:val="TAC"/>
            </w:pPr>
            <w:r w:rsidRPr="003E66AB">
              <w:rPr>
                <w:lang w:eastAsia="zh-CN"/>
              </w:rPr>
              <w:t xml:space="preserve">Any </w:t>
            </w:r>
            <w:r w:rsidRPr="003E66AB">
              <w:t>categor</w:t>
            </w:r>
            <w:r w:rsidRPr="003E66AB">
              <w:rPr>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highPriorityAccess</w:t>
            </w:r>
            <w:proofErr w:type="spellEnd"/>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2</w:t>
            </w:r>
          </w:p>
        </w:tc>
        <w:tc>
          <w:tcPr>
            <w:tcW w:w="3285" w:type="dxa"/>
            <w:shd w:val="clear" w:color="auto" w:fill="auto"/>
          </w:tcPr>
          <w:p w:rsidR="00933977" w:rsidRPr="003E66AB" w:rsidRDefault="00933977" w:rsidP="00933977">
            <w:pPr>
              <w:pStyle w:val="TAC"/>
            </w:pPr>
            <w:r w:rsidRPr="003E66AB">
              <w:rPr>
                <w:lang w:eastAsia="zh-CN"/>
              </w:rPr>
              <w:t xml:space="preserve">Any </w:t>
            </w:r>
            <w:r w:rsidRPr="003E66AB">
              <w:t>categor</w:t>
            </w:r>
            <w:r w:rsidRPr="003E66AB">
              <w:rPr>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highPriorityAccess</w:t>
            </w:r>
            <w:proofErr w:type="spellEnd"/>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11, 15</w:t>
            </w:r>
          </w:p>
        </w:tc>
        <w:tc>
          <w:tcPr>
            <w:tcW w:w="3285" w:type="dxa"/>
            <w:shd w:val="clear" w:color="auto" w:fill="auto"/>
          </w:tcPr>
          <w:p w:rsidR="00933977" w:rsidRPr="003E66AB" w:rsidRDefault="00933977" w:rsidP="00933977">
            <w:pPr>
              <w:pStyle w:val="TAC"/>
              <w:rPr>
                <w:lang w:eastAsia="zh-CN"/>
              </w:rPr>
            </w:pPr>
            <w:r w:rsidRPr="003E66AB">
              <w:rPr>
                <w:lang w:eastAsia="zh-CN"/>
              </w:rPr>
              <w:t xml:space="preserve">Any </w:t>
            </w:r>
            <w:r w:rsidRPr="003E66AB">
              <w:t>categor</w:t>
            </w:r>
            <w:r w:rsidRPr="003E66AB">
              <w:rPr>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highPriorityAccess</w:t>
            </w:r>
            <w:proofErr w:type="spellEnd"/>
          </w:p>
        </w:tc>
      </w:tr>
      <w:tr w:rsidR="00933977" w:rsidRPr="003E66AB" w:rsidTr="00933977">
        <w:tc>
          <w:tcPr>
            <w:tcW w:w="3285" w:type="dxa"/>
            <w:shd w:val="clear" w:color="auto" w:fill="auto"/>
          </w:tcPr>
          <w:p w:rsidR="00933977" w:rsidRPr="003E66AB" w:rsidRDefault="00933977" w:rsidP="00933977">
            <w:pPr>
              <w:pStyle w:val="TAC"/>
              <w:rPr>
                <w:lang w:eastAsia="zh-CN"/>
              </w:rPr>
            </w:pPr>
            <w:r w:rsidRPr="003E66AB">
              <w:rPr>
                <w:lang w:eastAsia="zh-CN"/>
              </w:rPr>
              <w:t>12,13,14,</w:t>
            </w:r>
          </w:p>
        </w:tc>
        <w:tc>
          <w:tcPr>
            <w:tcW w:w="3285" w:type="dxa"/>
            <w:shd w:val="clear" w:color="auto" w:fill="auto"/>
          </w:tcPr>
          <w:p w:rsidR="00933977" w:rsidRPr="003E66AB" w:rsidRDefault="00933977" w:rsidP="00933977">
            <w:pPr>
              <w:pStyle w:val="TAC"/>
              <w:rPr>
                <w:lang w:eastAsia="zh-CN"/>
              </w:rPr>
            </w:pPr>
            <w:r w:rsidRPr="003E66AB">
              <w:rPr>
                <w:lang w:eastAsia="zh-CN"/>
              </w:rPr>
              <w:t xml:space="preserve">Any </w:t>
            </w:r>
            <w:r w:rsidRPr="003E66AB">
              <w:t>categor</w:t>
            </w:r>
            <w:r w:rsidRPr="003E66AB">
              <w:rPr>
                <w:lang w:eastAsia="zh-CN"/>
              </w:rPr>
              <w:t>y</w:t>
            </w:r>
          </w:p>
        </w:tc>
        <w:tc>
          <w:tcPr>
            <w:tcW w:w="3285" w:type="dxa"/>
            <w:shd w:val="clear" w:color="auto" w:fill="auto"/>
          </w:tcPr>
          <w:p w:rsidR="00933977" w:rsidRPr="003E66AB" w:rsidRDefault="00933977" w:rsidP="00933977">
            <w:pPr>
              <w:pStyle w:val="TAC"/>
              <w:rPr>
                <w:lang w:eastAsia="zh-CN"/>
              </w:rPr>
            </w:pPr>
            <w:proofErr w:type="spellStart"/>
            <w:r w:rsidRPr="003E66AB">
              <w:t>highPriorityAccess</w:t>
            </w:r>
            <w:proofErr w:type="spellEnd"/>
          </w:p>
        </w:tc>
      </w:tr>
      <w:tr w:rsidR="00933977" w:rsidRPr="003E66AB" w:rsidTr="00933977">
        <w:tc>
          <w:tcPr>
            <w:tcW w:w="9855" w:type="dxa"/>
            <w:gridSpan w:val="3"/>
            <w:shd w:val="clear" w:color="auto" w:fill="auto"/>
          </w:tcPr>
          <w:p w:rsidR="00933977" w:rsidRPr="003E66AB" w:rsidRDefault="00933977" w:rsidP="00933977">
            <w:pPr>
              <w:pStyle w:val="TAN"/>
            </w:pPr>
            <w:r w:rsidRPr="003E66AB">
              <w:t>N</w:t>
            </w:r>
            <w:r w:rsidRPr="003E66AB">
              <w:rPr>
                <w:lang w:eastAsia="zh-CN"/>
              </w:rPr>
              <w:t>OTE 1</w:t>
            </w:r>
            <w:r w:rsidRPr="003E66AB">
              <w:t>:</w:t>
            </w:r>
            <w:r w:rsidRPr="003E66AB">
              <w:tab/>
              <w:t xml:space="preserve">A UE using access category 1 for the access barring check will determine a second access category in the range 3 to 7 that is to be used for determination of the RRC establishment cause. See </w:t>
            </w:r>
            <w:proofErr w:type="spellStart"/>
            <w:r w:rsidRPr="003E66AB">
              <w:t>subclause</w:t>
            </w:r>
            <w:proofErr w:type="spellEnd"/>
            <w:r w:rsidRPr="003E66AB">
              <w:t> 4.5.2, table 4.5.2.2, NOTE 6.</w:t>
            </w:r>
          </w:p>
          <w:p w:rsidR="00933977" w:rsidRPr="003E66AB" w:rsidRDefault="00933977" w:rsidP="00933977">
            <w:pPr>
              <w:pStyle w:val="TAN"/>
              <w:rPr>
                <w:lang w:eastAsia="zh-CN"/>
              </w:rPr>
            </w:pPr>
            <w:r w:rsidRPr="003E66AB">
              <w:t>N</w:t>
            </w:r>
            <w:r w:rsidRPr="003E66AB">
              <w:rPr>
                <w:lang w:eastAsia="zh-CN"/>
              </w:rPr>
              <w:t>OTE 2</w:t>
            </w:r>
            <w:r w:rsidRPr="003E66AB">
              <w:t>:</w:t>
            </w:r>
            <w:r w:rsidRPr="003E66AB">
              <w:tab/>
            </w:r>
            <w:r w:rsidRPr="003E66AB">
              <w:rPr>
                <w:lang w:eastAsia="zh-CN"/>
              </w:rPr>
              <w:t xml:space="preserve">See </w:t>
            </w:r>
            <w:proofErr w:type="spellStart"/>
            <w:r w:rsidRPr="003E66AB">
              <w:t>subclause</w:t>
            </w:r>
            <w:proofErr w:type="spellEnd"/>
            <w:r w:rsidRPr="003E66AB">
              <w:t> 4.5.2, table 4.5.2.1</w:t>
            </w:r>
            <w:r w:rsidRPr="003E66AB">
              <w:rPr>
                <w:lang w:eastAsia="zh-CN"/>
              </w:rPr>
              <w:t xml:space="preserve"> for use of the access identities of 0, 1, 2, and 11-15.</w:t>
            </w:r>
          </w:p>
        </w:tc>
      </w:tr>
    </w:tbl>
    <w:p w:rsidR="00933977" w:rsidRPr="003E66AB" w:rsidRDefault="00933977" w:rsidP="00933977">
      <w:pPr>
        <w:rPr>
          <w:snapToGrid w:val="0"/>
          <w:lang w:eastAsia="zh-CN"/>
        </w:rPr>
      </w:pPr>
    </w:p>
    <w:p w:rsidR="00933977" w:rsidRPr="003E66AB" w:rsidRDefault="00933977" w:rsidP="00933977">
      <w:r w:rsidRPr="003E66AB">
        <w:t>[TS 38.331, clause 5.3.14</w:t>
      </w:r>
      <w:r w:rsidRPr="003E66AB">
        <w:rPr>
          <w:lang w:eastAsia="zh-CN"/>
        </w:rPr>
        <w:t>.1</w:t>
      </w:r>
      <w:r w:rsidRPr="003E66AB">
        <w:t>]</w:t>
      </w:r>
    </w:p>
    <w:p w:rsidR="00933977" w:rsidRPr="003E66AB" w:rsidRDefault="00933977" w:rsidP="00933977">
      <w:pPr>
        <w:rPr>
          <w:lang w:eastAsia="ja-JP"/>
        </w:rPr>
      </w:pPr>
      <w:r w:rsidRPr="003E66AB">
        <w:rPr>
          <w:lang w:eastAsia="ja-JP"/>
        </w:rPr>
        <w:t>The purpose of this procedure is to perform access barring check for an access attempt associated with a given Access Category and one or more Access Identities upon request from upper layers according</w:t>
      </w:r>
      <w:r w:rsidRPr="003E66AB">
        <w:rPr>
          <w:lang w:eastAsia="ko-KR"/>
        </w:rPr>
        <w:t xml:space="preserve"> to TS 24.501 [23]</w:t>
      </w:r>
      <w:r w:rsidRPr="003E66AB">
        <w:rPr>
          <w:lang w:eastAsia="ja-JP"/>
        </w:rPr>
        <w:t xml:space="preserve"> or the RRC layer.</w:t>
      </w:r>
    </w:p>
    <w:p w:rsidR="00933977" w:rsidRPr="003E66AB" w:rsidRDefault="00933977" w:rsidP="00933977">
      <w:pPr>
        <w:rPr>
          <w:lang w:eastAsia="ja-JP"/>
        </w:rPr>
      </w:pPr>
      <w:r w:rsidRPr="003E66AB">
        <w:rPr>
          <w:lang w:eastAsia="ja-JP"/>
        </w:rPr>
        <w:t xml:space="preserve">After a handover resulting in change of </w:t>
      </w:r>
      <w:proofErr w:type="spellStart"/>
      <w:r w:rsidRPr="003E66AB">
        <w:rPr>
          <w:lang w:eastAsia="ja-JP"/>
        </w:rPr>
        <w:t>PCell</w:t>
      </w:r>
      <w:proofErr w:type="spellEnd"/>
      <w:r w:rsidRPr="003E66AB">
        <w:rPr>
          <w:lang w:eastAsia="ja-JP"/>
        </w:rPr>
        <w:t xml:space="preserve"> in RRC_CONNECTED the UE shall defer access barring checks until it has obtained valid UAC information (from </w:t>
      </w:r>
      <w:r w:rsidRPr="003E66AB">
        <w:rPr>
          <w:i/>
          <w:lang w:eastAsia="ja-JP"/>
        </w:rPr>
        <w:t>SIB1</w:t>
      </w:r>
      <w:r w:rsidRPr="003E66AB">
        <w:rPr>
          <w:lang w:eastAsia="ja-JP"/>
        </w:rPr>
        <w:t>) from the target cell.</w:t>
      </w:r>
    </w:p>
    <w:p w:rsidR="00933977" w:rsidRPr="003E66AB" w:rsidRDefault="00933977" w:rsidP="00933977">
      <w:r w:rsidRPr="003E66AB">
        <w:t>[TS 38.331, clause 5.3.14</w:t>
      </w:r>
      <w:r w:rsidRPr="003E66AB">
        <w:rPr>
          <w:lang w:eastAsia="zh-CN"/>
        </w:rPr>
        <w:t>.2</w:t>
      </w:r>
      <w:r w:rsidRPr="003E66AB">
        <w:t>]</w:t>
      </w:r>
    </w:p>
    <w:p w:rsidR="00933977" w:rsidRPr="003E66AB" w:rsidRDefault="00933977" w:rsidP="00933977">
      <w:pPr>
        <w:rPr>
          <w:lang w:eastAsia="ja-JP"/>
        </w:rPr>
      </w:pPr>
      <w:r w:rsidRPr="003E66AB">
        <w:rPr>
          <w:lang w:eastAsia="ja-JP"/>
        </w:rPr>
        <w:t>Upon initiation of the procedure, the UE shall:</w:t>
      </w:r>
    </w:p>
    <w:p w:rsidR="00933977" w:rsidRPr="003E66AB" w:rsidRDefault="00933977" w:rsidP="00933977">
      <w:pPr>
        <w:pStyle w:val="B1"/>
        <w:rPr>
          <w:lang w:eastAsia="zh-CN"/>
        </w:rPr>
      </w:pPr>
      <w:r w:rsidRPr="003E66AB">
        <w:t>1&gt;</w:t>
      </w:r>
      <w:r w:rsidRPr="003E66AB">
        <w:tab/>
        <w:t>if timer T390 is running for the Access Category:</w:t>
      </w:r>
    </w:p>
    <w:p w:rsidR="00933977" w:rsidRPr="003E66AB" w:rsidRDefault="00933977" w:rsidP="00933977">
      <w:pPr>
        <w:pStyle w:val="B2"/>
      </w:pPr>
      <w:r w:rsidRPr="003E66AB">
        <w:t>2&gt;</w:t>
      </w:r>
      <w:r w:rsidRPr="003E66AB">
        <w:tab/>
        <w:t>consider the access attempt as barred;</w:t>
      </w:r>
    </w:p>
    <w:p w:rsidR="00933977" w:rsidRPr="003E66AB" w:rsidRDefault="00933977" w:rsidP="00933977">
      <w:pPr>
        <w:pStyle w:val="B1"/>
      </w:pPr>
      <w:r w:rsidRPr="003E66AB">
        <w:t>1&gt;</w:t>
      </w:r>
      <w:r w:rsidRPr="003E66AB">
        <w:tab/>
        <w:t>else if timer T302 is running and the Access Category is neither '2' nor '0':</w:t>
      </w:r>
    </w:p>
    <w:p w:rsidR="00933977" w:rsidRPr="003E66AB" w:rsidRDefault="00933977" w:rsidP="00933977">
      <w:pPr>
        <w:pStyle w:val="B2"/>
      </w:pPr>
      <w:r w:rsidRPr="003E66AB">
        <w:t>2&gt;</w:t>
      </w:r>
      <w:r w:rsidRPr="003E66AB">
        <w:tab/>
        <w:t>consider the access attempt as barred;</w:t>
      </w:r>
    </w:p>
    <w:p w:rsidR="00933977" w:rsidRPr="003E66AB" w:rsidRDefault="00933977" w:rsidP="00933977">
      <w:pPr>
        <w:pStyle w:val="B1"/>
      </w:pPr>
      <w:r w:rsidRPr="003E66AB">
        <w:t>1&gt;</w:t>
      </w:r>
      <w:r w:rsidRPr="003E66AB">
        <w:tab/>
        <w:t>else:</w:t>
      </w:r>
    </w:p>
    <w:p w:rsidR="00933977" w:rsidRPr="003E66AB" w:rsidRDefault="00933977" w:rsidP="00933977">
      <w:pPr>
        <w:pStyle w:val="B2"/>
      </w:pPr>
      <w:r w:rsidRPr="003E66AB">
        <w:t>2&gt;</w:t>
      </w:r>
      <w:r w:rsidRPr="003E66AB">
        <w:tab/>
        <w:t>if the Access Category is '0':</w:t>
      </w:r>
    </w:p>
    <w:p w:rsidR="00933977" w:rsidRPr="003E66AB" w:rsidRDefault="00933977" w:rsidP="00933977">
      <w:pPr>
        <w:pStyle w:val="B3"/>
      </w:pPr>
      <w:r w:rsidRPr="003E66AB">
        <w:t>3&gt;</w:t>
      </w:r>
      <w:r w:rsidRPr="003E66AB">
        <w:tab/>
        <w:t>consider the access attempt as allowed;</w:t>
      </w:r>
    </w:p>
    <w:p w:rsidR="00933977" w:rsidRPr="003E66AB" w:rsidRDefault="00933977" w:rsidP="00933977">
      <w:pPr>
        <w:pStyle w:val="B2"/>
      </w:pPr>
      <w:r w:rsidRPr="003E66AB">
        <w:t>2&gt;</w:t>
      </w:r>
      <w:r w:rsidRPr="003E66AB">
        <w:tab/>
        <w:t>else:</w:t>
      </w:r>
    </w:p>
    <w:p w:rsidR="00933977" w:rsidRPr="003E66AB" w:rsidRDefault="00933977" w:rsidP="00933977">
      <w:pPr>
        <w:pStyle w:val="B3"/>
      </w:pPr>
      <w:r w:rsidRPr="003E66AB">
        <w:t>3&gt;</w:t>
      </w:r>
      <w:r w:rsidRPr="003E66AB">
        <w:tab/>
        <w:t xml:space="preserve">if </w:t>
      </w:r>
      <w:r w:rsidRPr="003E66AB">
        <w:rPr>
          <w:i/>
          <w:iCs/>
        </w:rPr>
        <w:t>SIB1</w:t>
      </w:r>
      <w:r w:rsidRPr="003E66AB">
        <w:t xml:space="preserve"> includes </w:t>
      </w:r>
      <w:proofErr w:type="spellStart"/>
      <w:r w:rsidRPr="003E66AB">
        <w:rPr>
          <w:i/>
        </w:rPr>
        <w:t>uac</w:t>
      </w:r>
      <w:proofErr w:type="spellEnd"/>
      <w:r w:rsidRPr="003E66AB">
        <w:rPr>
          <w:i/>
        </w:rPr>
        <w:t>-</w:t>
      </w:r>
      <w:proofErr w:type="spellStart"/>
      <w:r w:rsidRPr="003E66AB">
        <w:rPr>
          <w:i/>
        </w:rPr>
        <w:t>BarringPerPLMN</w:t>
      </w:r>
      <w:proofErr w:type="spellEnd"/>
      <w:r w:rsidRPr="003E66AB">
        <w:rPr>
          <w:i/>
        </w:rPr>
        <w:t>-List</w:t>
      </w:r>
      <w:r w:rsidRPr="003E66AB">
        <w:t xml:space="preserve"> </w:t>
      </w:r>
      <w:r w:rsidRPr="003E66AB">
        <w:rPr>
          <w:lang w:eastAsia="zh-CN"/>
        </w:rPr>
        <w:t xml:space="preserve">and </w:t>
      </w:r>
      <w:r w:rsidRPr="003E66AB">
        <w:t xml:space="preserve">the </w:t>
      </w:r>
      <w:proofErr w:type="spellStart"/>
      <w:r w:rsidRPr="003E66AB">
        <w:rPr>
          <w:i/>
        </w:rPr>
        <w:t>uac</w:t>
      </w:r>
      <w:proofErr w:type="spellEnd"/>
      <w:r w:rsidRPr="003E66AB">
        <w:rPr>
          <w:i/>
        </w:rPr>
        <w:t>-</w:t>
      </w:r>
      <w:proofErr w:type="spellStart"/>
      <w:r w:rsidRPr="003E66AB">
        <w:rPr>
          <w:i/>
        </w:rPr>
        <w:t>BarringPerPLMN</w:t>
      </w:r>
      <w:proofErr w:type="spellEnd"/>
      <w:r w:rsidRPr="003E66AB">
        <w:rPr>
          <w:i/>
        </w:rPr>
        <w:t>-List</w:t>
      </w:r>
      <w:r w:rsidRPr="003E66AB">
        <w:t xml:space="preserve"> contains an </w:t>
      </w:r>
      <w:r w:rsidRPr="003E66AB">
        <w:rPr>
          <w:i/>
        </w:rPr>
        <w:t>UAC-</w:t>
      </w:r>
      <w:proofErr w:type="spellStart"/>
      <w:r w:rsidRPr="003E66AB">
        <w:rPr>
          <w:i/>
        </w:rPr>
        <w:t>BarringPerPLMN</w:t>
      </w:r>
      <w:proofErr w:type="spellEnd"/>
      <w:r w:rsidRPr="003E66AB">
        <w:t xml:space="preserve"> entry with the </w:t>
      </w:r>
      <w:proofErr w:type="spellStart"/>
      <w:r w:rsidRPr="003E66AB">
        <w:rPr>
          <w:i/>
        </w:rPr>
        <w:t>plmn-IdentityIndex</w:t>
      </w:r>
      <w:proofErr w:type="spellEnd"/>
      <w:r w:rsidRPr="003E66AB">
        <w:t xml:space="preserve"> corresponding to the PLMN selected by upper layers (see TS 24.501 [23]):</w:t>
      </w:r>
    </w:p>
    <w:p w:rsidR="00933977" w:rsidRPr="003E66AB" w:rsidRDefault="00933977" w:rsidP="00933977">
      <w:pPr>
        <w:pStyle w:val="B4"/>
      </w:pPr>
      <w:r w:rsidRPr="003E66AB">
        <w:t>4&gt;</w:t>
      </w:r>
      <w:r w:rsidRPr="003E66AB">
        <w:tab/>
        <w:t xml:space="preserve">select the </w:t>
      </w:r>
      <w:r w:rsidRPr="003E66AB">
        <w:rPr>
          <w:i/>
        </w:rPr>
        <w:t>UAC-</w:t>
      </w:r>
      <w:proofErr w:type="spellStart"/>
      <w:r w:rsidRPr="003E66AB">
        <w:rPr>
          <w:i/>
        </w:rPr>
        <w:t>BarringPerPLMN</w:t>
      </w:r>
      <w:proofErr w:type="spellEnd"/>
      <w:r w:rsidRPr="003E66AB">
        <w:t xml:space="preserve"> entry with the </w:t>
      </w:r>
      <w:proofErr w:type="spellStart"/>
      <w:r w:rsidRPr="003E66AB">
        <w:rPr>
          <w:i/>
        </w:rPr>
        <w:t>plmn-IdentityIndex</w:t>
      </w:r>
      <w:proofErr w:type="spellEnd"/>
      <w:r w:rsidRPr="003E66AB">
        <w:t xml:space="preserve"> corresponding to the PLMN selected by upper layers;</w:t>
      </w:r>
    </w:p>
    <w:p w:rsidR="00933977" w:rsidRPr="003E66AB" w:rsidRDefault="00933977" w:rsidP="00933977">
      <w:pPr>
        <w:pStyle w:val="B4"/>
        <w:rPr>
          <w:i/>
          <w:lang w:eastAsia="x-none"/>
        </w:rPr>
      </w:pPr>
      <w:r w:rsidRPr="003E66AB">
        <w:rPr>
          <w:lang w:eastAsia="x-none"/>
        </w:rPr>
        <w:t>4&gt;</w:t>
      </w:r>
      <w:r w:rsidRPr="003E66AB">
        <w:rPr>
          <w:lang w:eastAsia="x-none"/>
        </w:rPr>
        <w:tab/>
        <w:t xml:space="preserve">in the remainder of this procedure, use the selected </w:t>
      </w:r>
      <w:r w:rsidRPr="003E66AB">
        <w:rPr>
          <w:i/>
          <w:lang w:eastAsia="x-none"/>
        </w:rPr>
        <w:t>UAC-</w:t>
      </w:r>
      <w:proofErr w:type="spellStart"/>
      <w:r w:rsidRPr="003E66AB">
        <w:rPr>
          <w:i/>
          <w:lang w:eastAsia="x-none"/>
        </w:rPr>
        <w:t>BarringPerPLMN</w:t>
      </w:r>
      <w:proofErr w:type="spellEnd"/>
      <w:r w:rsidRPr="003E66AB">
        <w:rPr>
          <w:lang w:eastAsia="x-none"/>
        </w:rPr>
        <w:t xml:space="preserve"> entry (i.e. presence or absence of access barring parameters in this entry) irrespective of the </w:t>
      </w:r>
      <w:proofErr w:type="spellStart"/>
      <w:r w:rsidRPr="003E66AB">
        <w:rPr>
          <w:i/>
          <w:lang w:eastAsia="x-none"/>
        </w:rPr>
        <w:t>uac-BarringForCommon</w:t>
      </w:r>
      <w:proofErr w:type="spellEnd"/>
      <w:r w:rsidRPr="003E66AB">
        <w:rPr>
          <w:lang w:eastAsia="x-none"/>
        </w:rPr>
        <w:t xml:space="preserve"> included in </w:t>
      </w:r>
      <w:r w:rsidRPr="003E66AB">
        <w:rPr>
          <w:i/>
          <w:lang w:eastAsia="x-none"/>
        </w:rPr>
        <w:t>SIB1</w:t>
      </w:r>
      <w:r w:rsidRPr="003E66AB">
        <w:rPr>
          <w:lang w:eastAsia="x-none"/>
        </w:rPr>
        <w:t>;</w:t>
      </w:r>
    </w:p>
    <w:p w:rsidR="00933977" w:rsidRPr="003E66AB" w:rsidRDefault="00933977" w:rsidP="00933977">
      <w:pPr>
        <w:pStyle w:val="B3"/>
      </w:pPr>
      <w:r w:rsidRPr="003E66AB">
        <w:t>3&gt;</w:t>
      </w:r>
      <w:r w:rsidRPr="003E66AB">
        <w:tab/>
        <w:t xml:space="preserve">else if SIB1 includes </w:t>
      </w:r>
      <w:proofErr w:type="spellStart"/>
      <w:r w:rsidRPr="003E66AB">
        <w:rPr>
          <w:i/>
        </w:rPr>
        <w:t>uac-BarringForCommon</w:t>
      </w:r>
      <w:proofErr w:type="spellEnd"/>
      <w:r w:rsidRPr="003E66AB">
        <w:t>:</w:t>
      </w:r>
    </w:p>
    <w:p w:rsidR="00933977" w:rsidRPr="003E66AB" w:rsidRDefault="00933977" w:rsidP="00933977">
      <w:pPr>
        <w:pStyle w:val="B4"/>
      </w:pPr>
      <w:r w:rsidRPr="003E66AB">
        <w:t>4&gt;</w:t>
      </w:r>
      <w:r w:rsidRPr="003E66AB">
        <w:tab/>
        <w:t xml:space="preserve">in the remainder of this procedure use the </w:t>
      </w:r>
      <w:proofErr w:type="spellStart"/>
      <w:r w:rsidRPr="003E66AB">
        <w:rPr>
          <w:i/>
        </w:rPr>
        <w:t>uac-BarringForCommon</w:t>
      </w:r>
      <w:proofErr w:type="spellEnd"/>
      <w:r w:rsidRPr="003E66AB">
        <w:t xml:space="preserve"> (i.e. presence or absence of these parameters) included in </w:t>
      </w:r>
      <w:r w:rsidRPr="003E66AB">
        <w:rPr>
          <w:i/>
        </w:rPr>
        <w:t>SIB1</w:t>
      </w:r>
      <w:r w:rsidRPr="003E66AB">
        <w:t>;</w:t>
      </w:r>
    </w:p>
    <w:p w:rsidR="00933977" w:rsidRPr="003E66AB" w:rsidRDefault="00933977" w:rsidP="00933977">
      <w:pPr>
        <w:pStyle w:val="B3"/>
      </w:pPr>
      <w:r w:rsidRPr="003E66AB">
        <w:lastRenderedPageBreak/>
        <w:t>3&gt;</w:t>
      </w:r>
      <w:r w:rsidRPr="003E66AB">
        <w:tab/>
        <w:t>else:</w:t>
      </w:r>
    </w:p>
    <w:p w:rsidR="00933977" w:rsidRPr="003E66AB" w:rsidRDefault="00933977" w:rsidP="00933977">
      <w:pPr>
        <w:pStyle w:val="B4"/>
      </w:pPr>
      <w:r w:rsidRPr="003E66AB">
        <w:t>4&gt;</w:t>
      </w:r>
      <w:r w:rsidRPr="003E66AB">
        <w:tab/>
        <w:t>consider the access attempt as allowed;</w:t>
      </w:r>
    </w:p>
    <w:p w:rsidR="00933977" w:rsidRPr="003E66AB" w:rsidRDefault="00933977" w:rsidP="00933977">
      <w:pPr>
        <w:pStyle w:val="B3"/>
      </w:pPr>
      <w:r w:rsidRPr="003E66AB">
        <w:rPr>
          <w:lang w:eastAsia="ko-KR"/>
        </w:rPr>
        <w:t>3&gt;</w:t>
      </w:r>
      <w:r w:rsidRPr="003E66AB">
        <w:tab/>
        <w:t xml:space="preserve">if </w:t>
      </w:r>
      <w:proofErr w:type="spellStart"/>
      <w:r w:rsidRPr="003E66AB">
        <w:t>uac-BarringForCommon</w:t>
      </w:r>
      <w:proofErr w:type="spellEnd"/>
      <w:r w:rsidRPr="003E66AB">
        <w:t xml:space="preserve"> is applicable or</w:t>
      </w:r>
      <w:r w:rsidRPr="003E66AB">
        <w:rPr>
          <w:lang w:eastAsia="ko-KR"/>
        </w:rPr>
        <w:t xml:space="preserve"> the</w:t>
      </w:r>
      <w:r w:rsidRPr="003E66AB">
        <w:t xml:space="preserve"> </w:t>
      </w:r>
      <w:proofErr w:type="spellStart"/>
      <w:r w:rsidRPr="003E66AB">
        <w:t>uac-ACBarringListType</w:t>
      </w:r>
      <w:proofErr w:type="spellEnd"/>
      <w:r w:rsidRPr="003E66AB">
        <w:t xml:space="preserve"> indicates that </w:t>
      </w:r>
      <w:proofErr w:type="spellStart"/>
      <w:r w:rsidRPr="003E66AB">
        <w:t>uac-ExplicitACBarringList</w:t>
      </w:r>
      <w:proofErr w:type="spellEnd"/>
      <w:r w:rsidRPr="003E66AB">
        <w:t xml:space="preserve"> is used:</w:t>
      </w:r>
    </w:p>
    <w:p w:rsidR="00933977" w:rsidRPr="003E66AB" w:rsidRDefault="00933977" w:rsidP="00933977">
      <w:pPr>
        <w:pStyle w:val="B4"/>
        <w:rPr>
          <w:lang w:eastAsia="ko-KR"/>
        </w:rPr>
      </w:pPr>
      <w:r w:rsidRPr="003E66AB">
        <w:rPr>
          <w:lang w:eastAsia="ko-KR"/>
        </w:rPr>
        <w:t>4&gt;</w:t>
      </w:r>
      <w:r w:rsidRPr="003E66AB">
        <w:tab/>
        <w:t>if</w:t>
      </w:r>
      <w:r w:rsidRPr="003E66AB">
        <w:rPr>
          <w:lang w:eastAsia="ko-KR"/>
        </w:rPr>
        <w:t xml:space="preserve"> the</w:t>
      </w:r>
      <w:r w:rsidRPr="003E66AB">
        <w:t xml:space="preserve"> corresponding </w:t>
      </w:r>
      <w:r w:rsidRPr="003E66AB">
        <w:rPr>
          <w:i/>
        </w:rPr>
        <w:t>UAC-</w:t>
      </w:r>
      <w:proofErr w:type="spellStart"/>
      <w:r w:rsidRPr="003E66AB">
        <w:rPr>
          <w:i/>
        </w:rPr>
        <w:t>BarringPerCatList</w:t>
      </w:r>
      <w:proofErr w:type="spellEnd"/>
      <w:r w:rsidRPr="003E66AB">
        <w:t xml:space="preserve"> contains a </w:t>
      </w:r>
      <w:r w:rsidRPr="003E66AB">
        <w:rPr>
          <w:i/>
        </w:rPr>
        <w:t>UAC-</w:t>
      </w:r>
      <w:proofErr w:type="spellStart"/>
      <w:r w:rsidRPr="003E66AB">
        <w:rPr>
          <w:i/>
        </w:rPr>
        <w:t>BarringPerCat</w:t>
      </w:r>
      <w:proofErr w:type="spellEnd"/>
      <w:r w:rsidRPr="003E66AB">
        <w:rPr>
          <w:i/>
        </w:rPr>
        <w:t xml:space="preserve"> </w:t>
      </w:r>
      <w:r w:rsidRPr="003E66AB">
        <w:t xml:space="preserve">entry corresponding to the </w:t>
      </w:r>
      <w:r w:rsidRPr="003E66AB">
        <w:rPr>
          <w:lang w:eastAsia="ko-KR"/>
        </w:rPr>
        <w:t>Access Category</w:t>
      </w:r>
      <w:r w:rsidRPr="003E66AB">
        <w:t>:</w:t>
      </w:r>
    </w:p>
    <w:p w:rsidR="00933977" w:rsidRPr="003E66AB" w:rsidRDefault="00933977" w:rsidP="00933977">
      <w:pPr>
        <w:pStyle w:val="B5"/>
        <w:rPr>
          <w:lang w:eastAsia="ko-KR"/>
        </w:rPr>
      </w:pPr>
      <w:r w:rsidRPr="003E66AB">
        <w:t>5&gt;</w:t>
      </w:r>
      <w:r w:rsidRPr="003E66AB">
        <w:tab/>
      </w:r>
      <w:r w:rsidRPr="003E66AB">
        <w:rPr>
          <w:rFonts w:eastAsia="PMingLiU"/>
          <w:lang w:eastAsia="zh-TW"/>
        </w:rPr>
        <w:t>select</w:t>
      </w:r>
      <w:r w:rsidRPr="003E66AB">
        <w:t xml:space="preserve"> the </w:t>
      </w:r>
      <w:r w:rsidRPr="003E66AB">
        <w:rPr>
          <w:i/>
        </w:rPr>
        <w:t>UAC-</w:t>
      </w:r>
      <w:proofErr w:type="spellStart"/>
      <w:r w:rsidRPr="003E66AB">
        <w:rPr>
          <w:i/>
        </w:rPr>
        <w:t>BarringPerCat</w:t>
      </w:r>
      <w:proofErr w:type="spellEnd"/>
      <w:r w:rsidRPr="003E66AB">
        <w:rPr>
          <w:i/>
        </w:rPr>
        <w:t xml:space="preserve"> </w:t>
      </w:r>
      <w:r w:rsidRPr="003E66AB">
        <w:t>entry;</w:t>
      </w:r>
    </w:p>
    <w:p w:rsidR="00933977" w:rsidRPr="003E66AB" w:rsidRDefault="00933977" w:rsidP="00933977">
      <w:pPr>
        <w:pStyle w:val="B5"/>
      </w:pPr>
      <w:r w:rsidRPr="003E66AB">
        <w:rPr>
          <w:lang w:eastAsia="ko-KR"/>
        </w:rPr>
        <w:t>5</w:t>
      </w:r>
      <w:r w:rsidRPr="003E66AB">
        <w:t>&gt;</w:t>
      </w:r>
      <w:r w:rsidRPr="003E66AB">
        <w:tab/>
        <w:t xml:space="preserve">if the </w:t>
      </w:r>
      <w:proofErr w:type="spellStart"/>
      <w:r w:rsidRPr="003E66AB">
        <w:rPr>
          <w:i/>
        </w:rPr>
        <w:t>uac-BarringInfoSetList</w:t>
      </w:r>
      <w:proofErr w:type="spellEnd"/>
      <w:r w:rsidRPr="003E66AB">
        <w:t xml:space="preserve"> contains a </w:t>
      </w:r>
      <w:r w:rsidRPr="003E66AB">
        <w:rPr>
          <w:i/>
        </w:rPr>
        <w:t>UAC-</w:t>
      </w:r>
      <w:proofErr w:type="spellStart"/>
      <w:r w:rsidRPr="003E66AB">
        <w:rPr>
          <w:i/>
        </w:rPr>
        <w:t>BarringInfoSet</w:t>
      </w:r>
      <w:proofErr w:type="spellEnd"/>
      <w:r w:rsidRPr="003E66AB">
        <w:t xml:space="preserve"> entry corresponding to the selected </w:t>
      </w:r>
      <w:proofErr w:type="spellStart"/>
      <w:r w:rsidRPr="003E66AB">
        <w:rPr>
          <w:i/>
        </w:rPr>
        <w:t>uac-barringInfoSetIndex</w:t>
      </w:r>
      <w:proofErr w:type="spellEnd"/>
      <w:r w:rsidRPr="003E66AB">
        <w:t xml:space="preserve"> in the </w:t>
      </w:r>
      <w:r w:rsidRPr="003E66AB">
        <w:rPr>
          <w:i/>
        </w:rPr>
        <w:t>UAC-</w:t>
      </w:r>
      <w:proofErr w:type="spellStart"/>
      <w:r w:rsidRPr="003E66AB">
        <w:rPr>
          <w:i/>
        </w:rPr>
        <w:t>BarringPerCat</w:t>
      </w:r>
      <w:proofErr w:type="spellEnd"/>
      <w:r w:rsidRPr="003E66AB">
        <w:t>:</w:t>
      </w:r>
    </w:p>
    <w:p w:rsidR="00933977" w:rsidRPr="003E66AB" w:rsidRDefault="00933977" w:rsidP="00933977">
      <w:pPr>
        <w:pStyle w:val="B6"/>
      </w:pPr>
      <w:r w:rsidRPr="003E66AB">
        <w:t>6&gt;</w:t>
      </w:r>
      <w:r w:rsidRPr="003E66AB">
        <w:tab/>
        <w:t>select the UAC-</w:t>
      </w:r>
      <w:proofErr w:type="spellStart"/>
      <w:r w:rsidRPr="003E66AB">
        <w:t>BarringInfoSet</w:t>
      </w:r>
      <w:proofErr w:type="spellEnd"/>
      <w:r w:rsidRPr="003E66AB">
        <w:t xml:space="preserve"> entry;</w:t>
      </w:r>
    </w:p>
    <w:p w:rsidR="00933977" w:rsidRPr="003E66AB" w:rsidRDefault="00933977" w:rsidP="00933977">
      <w:pPr>
        <w:pStyle w:val="B6"/>
      </w:pPr>
      <w:r w:rsidRPr="003E66AB">
        <w:t>6&gt;</w:t>
      </w:r>
      <w:r w:rsidRPr="003E66AB">
        <w:tab/>
        <w:t>perform access barring check for the Access Category as specified in 5.3.14.5, using the selected UAC-</w:t>
      </w:r>
      <w:proofErr w:type="spellStart"/>
      <w:r w:rsidRPr="003E66AB">
        <w:t>BarringInfoSet</w:t>
      </w:r>
      <w:proofErr w:type="spellEnd"/>
      <w:r w:rsidRPr="003E66AB">
        <w:t xml:space="preserve"> as "UAC barring parameter";</w:t>
      </w:r>
    </w:p>
    <w:p w:rsidR="00933977" w:rsidRPr="003E66AB" w:rsidRDefault="00933977" w:rsidP="00933977">
      <w:pPr>
        <w:pStyle w:val="B5"/>
      </w:pPr>
      <w:r w:rsidRPr="003E66AB">
        <w:rPr>
          <w:lang w:eastAsia="ko-KR"/>
        </w:rPr>
        <w:t>5</w:t>
      </w:r>
      <w:r w:rsidRPr="003E66AB">
        <w:t>&gt;</w:t>
      </w:r>
      <w:r w:rsidRPr="003E66AB">
        <w:tab/>
        <w:t>else:</w:t>
      </w:r>
    </w:p>
    <w:p w:rsidR="00933977" w:rsidRPr="003E66AB" w:rsidRDefault="00933977" w:rsidP="00933977">
      <w:pPr>
        <w:pStyle w:val="B6"/>
      </w:pPr>
      <w:r w:rsidRPr="003E66AB">
        <w:t>6&gt;</w:t>
      </w:r>
      <w:r w:rsidRPr="003E66AB">
        <w:tab/>
        <w:t>consider the access attempt as allowed;</w:t>
      </w:r>
    </w:p>
    <w:p w:rsidR="00933977" w:rsidRPr="003E66AB" w:rsidRDefault="00933977" w:rsidP="00933977">
      <w:pPr>
        <w:pStyle w:val="B4"/>
        <w:rPr>
          <w:lang w:eastAsia="ko-KR"/>
        </w:rPr>
      </w:pPr>
      <w:r w:rsidRPr="003E66AB">
        <w:rPr>
          <w:lang w:eastAsia="ko-KR"/>
        </w:rPr>
        <w:t>4&gt;</w:t>
      </w:r>
      <w:r w:rsidRPr="003E66AB">
        <w:rPr>
          <w:lang w:eastAsia="ko-KR"/>
        </w:rPr>
        <w:tab/>
        <w:t>else:</w:t>
      </w:r>
    </w:p>
    <w:p w:rsidR="00933977" w:rsidRPr="003E66AB" w:rsidRDefault="00933977" w:rsidP="00933977">
      <w:pPr>
        <w:pStyle w:val="B5"/>
      </w:pPr>
      <w:r w:rsidRPr="003E66AB">
        <w:rPr>
          <w:lang w:eastAsia="ko-KR"/>
        </w:rPr>
        <w:t>5&gt;</w:t>
      </w:r>
      <w:r w:rsidRPr="003E66AB">
        <w:rPr>
          <w:lang w:eastAsia="ko-KR"/>
        </w:rPr>
        <w:tab/>
        <w:t xml:space="preserve">consider </w:t>
      </w:r>
      <w:r w:rsidRPr="003E66AB">
        <w:t>the access attempt as allowed;</w:t>
      </w:r>
    </w:p>
    <w:p w:rsidR="00933977" w:rsidRPr="003E66AB" w:rsidRDefault="00933977" w:rsidP="00933977">
      <w:pPr>
        <w:pStyle w:val="B3"/>
      </w:pPr>
      <w:r w:rsidRPr="003E66AB">
        <w:t>3&gt;</w:t>
      </w:r>
      <w:r w:rsidRPr="003E66AB">
        <w:tab/>
        <w:t xml:space="preserve">else if the </w:t>
      </w:r>
      <w:proofErr w:type="spellStart"/>
      <w:r w:rsidRPr="003E66AB">
        <w:t>uac-ACBarringListType</w:t>
      </w:r>
      <w:proofErr w:type="spellEnd"/>
      <w:r w:rsidRPr="003E66AB">
        <w:t xml:space="preserve"> indicates that </w:t>
      </w:r>
      <w:proofErr w:type="spellStart"/>
      <w:r w:rsidRPr="003E66AB">
        <w:t>uac-ImplicitACBarringList</w:t>
      </w:r>
      <w:proofErr w:type="spellEnd"/>
      <w:r w:rsidRPr="003E66AB">
        <w:t xml:space="preserve"> is used:</w:t>
      </w:r>
    </w:p>
    <w:p w:rsidR="00933977" w:rsidRPr="003E66AB" w:rsidRDefault="00933977" w:rsidP="00933977">
      <w:pPr>
        <w:pStyle w:val="B4"/>
      </w:pPr>
      <w:r w:rsidRPr="003E66AB">
        <w:t>4&gt;</w:t>
      </w:r>
      <w:r w:rsidRPr="003E66AB">
        <w:tab/>
      </w:r>
      <w:r w:rsidRPr="003E66AB">
        <w:rPr>
          <w:lang w:eastAsia="ko-KR"/>
        </w:rPr>
        <w:t xml:space="preserve">select the </w:t>
      </w:r>
      <w:proofErr w:type="spellStart"/>
      <w:r w:rsidRPr="003E66AB">
        <w:rPr>
          <w:i/>
          <w:lang w:eastAsia="ko-KR"/>
        </w:rPr>
        <w:t>uac-</w:t>
      </w:r>
      <w:r w:rsidRPr="003E66AB">
        <w:rPr>
          <w:i/>
        </w:rPr>
        <w:t>BarringInfoSetIndex</w:t>
      </w:r>
      <w:proofErr w:type="spellEnd"/>
      <w:r w:rsidRPr="003E66AB">
        <w:t xml:space="preserve"> corresponding to the Access Category in the </w:t>
      </w:r>
      <w:proofErr w:type="spellStart"/>
      <w:r w:rsidRPr="003E66AB">
        <w:rPr>
          <w:i/>
        </w:rPr>
        <w:t>uac-ImplicitACBarringList</w:t>
      </w:r>
      <w:proofErr w:type="spellEnd"/>
      <w:r w:rsidRPr="003E66AB">
        <w:t>;</w:t>
      </w:r>
    </w:p>
    <w:p w:rsidR="00933977" w:rsidRPr="003E66AB" w:rsidRDefault="00933977" w:rsidP="00933977">
      <w:pPr>
        <w:pStyle w:val="B4"/>
      </w:pPr>
      <w:r w:rsidRPr="003E66AB">
        <w:t>4&gt;</w:t>
      </w:r>
      <w:r w:rsidRPr="003E66AB">
        <w:tab/>
        <w:t xml:space="preserve">if the </w:t>
      </w:r>
      <w:proofErr w:type="spellStart"/>
      <w:r w:rsidRPr="003E66AB">
        <w:t>uac-BarringInfoSetList</w:t>
      </w:r>
      <w:proofErr w:type="spellEnd"/>
      <w:r w:rsidRPr="003E66AB">
        <w:t xml:space="preserve"> contains the UAC-</w:t>
      </w:r>
      <w:proofErr w:type="spellStart"/>
      <w:r w:rsidRPr="003E66AB">
        <w:t>BarringInfoSet</w:t>
      </w:r>
      <w:proofErr w:type="spellEnd"/>
      <w:r w:rsidRPr="003E66AB">
        <w:t xml:space="preserve"> entry corresponding to the selected </w:t>
      </w:r>
      <w:proofErr w:type="spellStart"/>
      <w:r w:rsidRPr="003E66AB">
        <w:t>uac-BarringInfoSetIndex</w:t>
      </w:r>
      <w:proofErr w:type="spellEnd"/>
      <w:r w:rsidRPr="003E66AB">
        <w:t>:</w:t>
      </w:r>
    </w:p>
    <w:p w:rsidR="00933977" w:rsidRPr="003E66AB" w:rsidRDefault="00933977" w:rsidP="00933977">
      <w:pPr>
        <w:pStyle w:val="B5"/>
      </w:pPr>
      <w:r w:rsidRPr="003E66AB">
        <w:t>5&gt;</w:t>
      </w:r>
      <w:r w:rsidRPr="003E66AB">
        <w:tab/>
        <w:t xml:space="preserve">select the </w:t>
      </w:r>
      <w:r w:rsidRPr="003E66AB">
        <w:rPr>
          <w:i/>
        </w:rPr>
        <w:t>UAC-</w:t>
      </w:r>
      <w:proofErr w:type="spellStart"/>
      <w:r w:rsidRPr="003E66AB">
        <w:rPr>
          <w:i/>
        </w:rPr>
        <w:t>BarringInfoSet</w:t>
      </w:r>
      <w:proofErr w:type="spellEnd"/>
      <w:r w:rsidRPr="003E66AB">
        <w:t xml:space="preserve"> entry;</w:t>
      </w:r>
    </w:p>
    <w:p w:rsidR="00933977" w:rsidRPr="003E66AB" w:rsidRDefault="00933977" w:rsidP="00933977">
      <w:pPr>
        <w:pStyle w:val="B5"/>
      </w:pPr>
      <w:r w:rsidRPr="003E66AB">
        <w:t>5&gt;</w:t>
      </w:r>
      <w:r w:rsidRPr="003E66AB">
        <w:tab/>
        <w:t xml:space="preserve">perform access barring check for the Access Category as specified in 5.3.14.5, using the selected </w:t>
      </w:r>
      <w:r w:rsidRPr="003E66AB">
        <w:rPr>
          <w:i/>
        </w:rPr>
        <w:t>UAC-</w:t>
      </w:r>
      <w:proofErr w:type="spellStart"/>
      <w:r w:rsidRPr="003E66AB">
        <w:rPr>
          <w:i/>
        </w:rPr>
        <w:t>BarringInfoSet</w:t>
      </w:r>
      <w:proofErr w:type="spellEnd"/>
      <w:r w:rsidRPr="003E66AB">
        <w:t xml:space="preserve"> as "UAC barring parameter";</w:t>
      </w:r>
    </w:p>
    <w:p w:rsidR="00933977" w:rsidRPr="003E66AB" w:rsidRDefault="00933977" w:rsidP="00933977">
      <w:pPr>
        <w:pStyle w:val="B4"/>
      </w:pPr>
      <w:r w:rsidRPr="003E66AB">
        <w:t>4&gt;</w:t>
      </w:r>
      <w:r w:rsidRPr="003E66AB">
        <w:tab/>
        <w:t>else:</w:t>
      </w:r>
    </w:p>
    <w:p w:rsidR="00933977" w:rsidRPr="003E66AB" w:rsidRDefault="00933977" w:rsidP="00933977">
      <w:pPr>
        <w:pStyle w:val="B5"/>
      </w:pPr>
      <w:r w:rsidRPr="003E66AB">
        <w:t>5&gt;</w:t>
      </w:r>
      <w:r w:rsidRPr="003E66AB">
        <w:tab/>
        <w:t>consider</w:t>
      </w:r>
      <w:r w:rsidRPr="003E66AB">
        <w:rPr>
          <w:lang w:eastAsia="ko-KR"/>
        </w:rPr>
        <w:t xml:space="preserve"> </w:t>
      </w:r>
      <w:r w:rsidRPr="003E66AB">
        <w:t>the access attempt as allowed;</w:t>
      </w:r>
    </w:p>
    <w:p w:rsidR="00933977" w:rsidRPr="003E66AB" w:rsidRDefault="00933977" w:rsidP="00933977">
      <w:pPr>
        <w:pStyle w:val="B3"/>
      </w:pPr>
      <w:r w:rsidRPr="003E66AB">
        <w:t>3&gt;</w:t>
      </w:r>
      <w:r w:rsidRPr="003E66AB">
        <w:tab/>
        <w:t>else:</w:t>
      </w:r>
    </w:p>
    <w:p w:rsidR="00933977" w:rsidRPr="003E66AB" w:rsidRDefault="00933977" w:rsidP="00933977">
      <w:pPr>
        <w:pStyle w:val="B4"/>
      </w:pPr>
      <w:r w:rsidRPr="003E66AB">
        <w:t>4&gt;</w:t>
      </w:r>
      <w:r w:rsidRPr="003E66AB">
        <w:tab/>
        <w:t>consider the access attempt as allowed;</w:t>
      </w:r>
    </w:p>
    <w:p w:rsidR="00933977" w:rsidRPr="003E66AB" w:rsidRDefault="00933977" w:rsidP="00933977">
      <w:pPr>
        <w:pStyle w:val="B1"/>
      </w:pPr>
      <w:r w:rsidRPr="003E66AB">
        <w:rPr>
          <w:lang w:eastAsia="ko-KR"/>
        </w:rPr>
        <w:t>1</w:t>
      </w:r>
      <w:r w:rsidRPr="003E66AB">
        <w:t>&gt;</w:t>
      </w:r>
      <w:r w:rsidRPr="003E66AB">
        <w:tab/>
        <w:t xml:space="preserve">if the access </w:t>
      </w:r>
      <w:r w:rsidRPr="003E66AB">
        <w:rPr>
          <w:rFonts w:eastAsia="PMingLiU"/>
          <w:lang w:eastAsia="zh-TW"/>
        </w:rPr>
        <w:t>barring check was requested</w:t>
      </w:r>
      <w:r w:rsidRPr="003E66AB">
        <w:t xml:space="preserve"> by upper layers:</w:t>
      </w:r>
    </w:p>
    <w:p w:rsidR="00933977" w:rsidRPr="003E66AB" w:rsidRDefault="00933977" w:rsidP="00933977">
      <w:pPr>
        <w:pStyle w:val="B2"/>
      </w:pPr>
      <w:r w:rsidRPr="003E66AB">
        <w:rPr>
          <w:lang w:eastAsia="ko-KR"/>
        </w:rPr>
        <w:t>2</w:t>
      </w:r>
      <w:r w:rsidRPr="003E66AB">
        <w:t>&gt;</w:t>
      </w:r>
      <w:r w:rsidRPr="003E66AB">
        <w:tab/>
        <w:t>if the access attempt is considered as barred:</w:t>
      </w:r>
    </w:p>
    <w:p w:rsidR="00933977" w:rsidRPr="003E66AB" w:rsidRDefault="00933977" w:rsidP="00933977">
      <w:pPr>
        <w:pStyle w:val="B3"/>
        <w:rPr>
          <w:lang w:eastAsia="zh-TW"/>
        </w:rPr>
      </w:pPr>
      <w:r w:rsidRPr="003E66AB">
        <w:rPr>
          <w:lang w:eastAsia="zh-TW"/>
        </w:rPr>
        <w:t>3&gt;</w:t>
      </w:r>
      <w:r w:rsidRPr="003E66AB">
        <w:rPr>
          <w:lang w:eastAsia="zh-TW"/>
        </w:rPr>
        <w:tab/>
        <w:t>if timer T302 is running:</w:t>
      </w:r>
    </w:p>
    <w:p w:rsidR="00933977" w:rsidRPr="003E66AB" w:rsidRDefault="00933977" w:rsidP="00933977">
      <w:pPr>
        <w:pStyle w:val="B4"/>
      </w:pPr>
      <w:r w:rsidRPr="003E66AB">
        <w:t>4&gt;</w:t>
      </w:r>
      <w:r w:rsidRPr="003E66AB">
        <w:tab/>
        <w:t>inform the upper layer that access barring is applicable for all access categories except categories '0' and '2', upon which the procedure ends;</w:t>
      </w:r>
    </w:p>
    <w:p w:rsidR="00933977" w:rsidRPr="003E66AB" w:rsidRDefault="00933977" w:rsidP="00933977">
      <w:pPr>
        <w:pStyle w:val="B3"/>
      </w:pPr>
      <w:r w:rsidRPr="003E66AB">
        <w:t>3&gt;</w:t>
      </w:r>
      <w:r w:rsidRPr="003E66AB">
        <w:tab/>
        <w:t>else:</w:t>
      </w:r>
    </w:p>
    <w:p w:rsidR="00933977" w:rsidRPr="003E66AB" w:rsidRDefault="00933977" w:rsidP="00933977">
      <w:pPr>
        <w:pStyle w:val="B4"/>
      </w:pPr>
      <w:r w:rsidRPr="003E66AB">
        <w:t>4&gt;</w:t>
      </w:r>
      <w:r w:rsidRPr="003E66AB">
        <w:tab/>
        <w:t>inform upper layers that the access attempt for the Access Category is barred, upon which the procedure ends;</w:t>
      </w:r>
    </w:p>
    <w:p w:rsidR="00933977" w:rsidRPr="003E66AB" w:rsidRDefault="00933977" w:rsidP="00933977">
      <w:pPr>
        <w:pStyle w:val="B2"/>
        <w:rPr>
          <w:lang w:eastAsia="zh-TW"/>
        </w:rPr>
      </w:pPr>
      <w:r w:rsidRPr="003E66AB">
        <w:rPr>
          <w:lang w:eastAsia="zh-TW"/>
        </w:rPr>
        <w:t>2&gt;</w:t>
      </w:r>
      <w:r w:rsidRPr="003E66AB">
        <w:rPr>
          <w:lang w:eastAsia="zh-TW"/>
        </w:rPr>
        <w:tab/>
        <w:t>else:</w:t>
      </w:r>
    </w:p>
    <w:p w:rsidR="00933977" w:rsidRPr="003E66AB" w:rsidRDefault="00933977" w:rsidP="00933977">
      <w:pPr>
        <w:pStyle w:val="B3"/>
        <w:rPr>
          <w:lang w:eastAsia="zh-TW"/>
        </w:rPr>
      </w:pPr>
      <w:r w:rsidRPr="003E66AB">
        <w:rPr>
          <w:lang w:eastAsia="zh-TW"/>
        </w:rPr>
        <w:t>3&gt;</w:t>
      </w:r>
      <w:r w:rsidRPr="003E66AB">
        <w:rPr>
          <w:lang w:eastAsia="zh-TW"/>
        </w:rPr>
        <w:tab/>
        <w:t>inform upper layers that the access attempt for the Access Category is allowed, upon which the procedure ends;</w:t>
      </w:r>
    </w:p>
    <w:p w:rsidR="00933977" w:rsidRPr="003E66AB" w:rsidRDefault="00933977" w:rsidP="00933977">
      <w:pPr>
        <w:pStyle w:val="B1"/>
        <w:rPr>
          <w:lang w:eastAsia="zh-TW"/>
        </w:rPr>
      </w:pPr>
      <w:r w:rsidRPr="003E66AB">
        <w:rPr>
          <w:lang w:eastAsia="zh-TW"/>
        </w:rPr>
        <w:lastRenderedPageBreak/>
        <w:t>1&gt;</w:t>
      </w:r>
      <w:r w:rsidRPr="003E66AB">
        <w:rPr>
          <w:lang w:eastAsia="zh-TW"/>
        </w:rPr>
        <w:tab/>
        <w:t>else:</w:t>
      </w:r>
    </w:p>
    <w:p w:rsidR="00933977" w:rsidRPr="003E66AB" w:rsidRDefault="00933977" w:rsidP="00933977">
      <w:pPr>
        <w:pStyle w:val="B2"/>
        <w:rPr>
          <w:lang w:eastAsia="zh-TW"/>
        </w:rPr>
      </w:pPr>
      <w:r w:rsidRPr="003E66AB">
        <w:rPr>
          <w:lang w:eastAsia="zh-TW"/>
        </w:rPr>
        <w:t>2&gt;</w:t>
      </w:r>
      <w:r w:rsidRPr="003E66AB">
        <w:rPr>
          <w:lang w:eastAsia="zh-TW"/>
        </w:rPr>
        <w:tab/>
        <w:t>the procedure ends.</w:t>
      </w:r>
    </w:p>
    <w:p w:rsidR="00933977" w:rsidRPr="003E66AB" w:rsidRDefault="00933977" w:rsidP="00933977">
      <w:r w:rsidRPr="003E66AB">
        <w:t>[TS 38.331, clause 5.3.14</w:t>
      </w:r>
      <w:r w:rsidRPr="003E66AB">
        <w:rPr>
          <w:lang w:eastAsia="zh-CN"/>
        </w:rPr>
        <w:t>.4</w:t>
      </w:r>
      <w:r w:rsidRPr="003E66AB">
        <w:t>]</w:t>
      </w:r>
    </w:p>
    <w:p w:rsidR="00933977" w:rsidRPr="003E66AB" w:rsidRDefault="00933977" w:rsidP="00933977">
      <w:pPr>
        <w:rPr>
          <w:rFonts w:eastAsia="Malgun Gothic"/>
          <w:lang w:eastAsia="ja-JP"/>
        </w:rPr>
      </w:pPr>
      <w:r w:rsidRPr="003E66AB">
        <w:rPr>
          <w:lang w:eastAsia="ja-JP"/>
        </w:rPr>
        <w:t>The UE shall:</w:t>
      </w:r>
    </w:p>
    <w:p w:rsidR="00933977" w:rsidRPr="003E66AB" w:rsidRDefault="00933977" w:rsidP="00933977">
      <w:pPr>
        <w:pStyle w:val="B1"/>
      </w:pPr>
      <w:r w:rsidRPr="003E66AB">
        <w:t>1&gt;</w:t>
      </w:r>
      <w:r w:rsidRPr="003E66AB">
        <w:tab/>
        <w:t>if timer T302 expires or is stopped, and if timer T390 corresponding to an Access Category is not running; or</w:t>
      </w:r>
    </w:p>
    <w:p w:rsidR="00933977" w:rsidRPr="003E66AB" w:rsidRDefault="00933977" w:rsidP="00933977">
      <w:pPr>
        <w:pStyle w:val="B1"/>
      </w:pPr>
      <w:r w:rsidRPr="003E66AB">
        <w:t>1&gt;</w:t>
      </w:r>
      <w:r w:rsidRPr="003E66AB">
        <w:tab/>
        <w:t>if timer T390 corresponding to an Access Category other than '2' expires or is stopped, and if timer T302 is not running; or</w:t>
      </w:r>
    </w:p>
    <w:p w:rsidR="00933977" w:rsidRPr="003E66AB" w:rsidRDefault="00933977" w:rsidP="00933977">
      <w:pPr>
        <w:pStyle w:val="B1"/>
      </w:pPr>
      <w:r w:rsidRPr="003E66AB">
        <w:t>1&gt;</w:t>
      </w:r>
      <w:r w:rsidRPr="003E66AB">
        <w:tab/>
        <w:t>if timer T390 corresponding to the Access Category '2' expires or is stopped:</w:t>
      </w:r>
    </w:p>
    <w:p w:rsidR="00933977" w:rsidRPr="003E66AB" w:rsidRDefault="00933977" w:rsidP="00933977">
      <w:pPr>
        <w:pStyle w:val="B2"/>
      </w:pPr>
      <w:r w:rsidRPr="003E66AB">
        <w:t>2&gt;</w:t>
      </w:r>
      <w:r w:rsidRPr="003E66AB">
        <w:tab/>
        <w:t>consider the barring for this Access Category to be alleviated;</w:t>
      </w:r>
    </w:p>
    <w:p w:rsidR="00933977" w:rsidRPr="003E66AB" w:rsidRDefault="00933977" w:rsidP="00933977">
      <w:pPr>
        <w:pStyle w:val="B1"/>
      </w:pPr>
      <w:r w:rsidRPr="003E66AB">
        <w:t>1&gt;</w:t>
      </w:r>
      <w:r w:rsidRPr="003E66AB">
        <w:tab/>
        <w:t>when barring for an Access Category is considered being alleviated:</w:t>
      </w:r>
    </w:p>
    <w:p w:rsidR="00933977" w:rsidRPr="003E66AB" w:rsidRDefault="00933977" w:rsidP="00933977">
      <w:pPr>
        <w:pStyle w:val="B2"/>
      </w:pPr>
      <w:r w:rsidRPr="003E66AB">
        <w:t>2&gt;</w:t>
      </w:r>
      <w:r w:rsidRPr="003E66AB">
        <w:tab/>
        <w:t>if the Access Category was informed to upper layers as barred:</w:t>
      </w:r>
    </w:p>
    <w:p w:rsidR="00933977" w:rsidRPr="003E66AB" w:rsidRDefault="00933977" w:rsidP="00933977">
      <w:pPr>
        <w:pStyle w:val="B3"/>
      </w:pPr>
      <w:r w:rsidRPr="003E66AB">
        <w:t>3&gt;</w:t>
      </w:r>
      <w:r w:rsidRPr="003E66AB">
        <w:tab/>
        <w:t>inform upper layers about barring alleviation for the Access Category.</w:t>
      </w:r>
    </w:p>
    <w:p w:rsidR="00933977" w:rsidRPr="003E66AB" w:rsidRDefault="00933977" w:rsidP="00933977">
      <w:pPr>
        <w:pStyle w:val="B2"/>
      </w:pPr>
      <w:r w:rsidRPr="003E66AB">
        <w:t>2&gt;</w:t>
      </w:r>
      <w:r w:rsidRPr="003E66AB">
        <w:tab/>
        <w:t>if barring is alleviated for Access Category '8':</w:t>
      </w:r>
    </w:p>
    <w:p w:rsidR="00933977" w:rsidRPr="003E66AB" w:rsidRDefault="00933977" w:rsidP="00933977">
      <w:pPr>
        <w:pStyle w:val="B3"/>
      </w:pPr>
      <w:r w:rsidRPr="003E66AB">
        <w:t>3&gt;</w:t>
      </w:r>
      <w:r w:rsidRPr="003E66AB">
        <w:tab/>
        <w:t>perform actions specified in 5.3.13.8;</w:t>
      </w:r>
    </w:p>
    <w:p w:rsidR="00933977" w:rsidRPr="003E66AB" w:rsidRDefault="00933977" w:rsidP="00933977">
      <w:r w:rsidRPr="003E66AB">
        <w:t>[TS 38.331, clause 5.3.14</w:t>
      </w:r>
      <w:r w:rsidRPr="003E66AB">
        <w:rPr>
          <w:lang w:eastAsia="zh-CN"/>
        </w:rPr>
        <w:t>.5</w:t>
      </w:r>
      <w:r w:rsidRPr="003E66AB">
        <w:t>]</w:t>
      </w:r>
    </w:p>
    <w:p w:rsidR="00933977" w:rsidRPr="003E66AB" w:rsidRDefault="00933977" w:rsidP="00933977">
      <w:pPr>
        <w:rPr>
          <w:rFonts w:eastAsia="Malgun Gothic"/>
          <w:lang w:eastAsia="zh-CN"/>
        </w:rPr>
      </w:pPr>
      <w:r w:rsidRPr="003E66AB">
        <w:rPr>
          <w:lang w:eastAsia="zh-CN"/>
        </w:rPr>
        <w:t>T</w:t>
      </w:r>
      <w:r w:rsidRPr="003E66AB">
        <w:rPr>
          <w:lang w:eastAsia="ja-JP"/>
        </w:rPr>
        <w:t>he UE shall</w:t>
      </w:r>
      <w:r w:rsidRPr="003E66AB">
        <w:rPr>
          <w:lang w:eastAsia="zh-CN"/>
        </w:rPr>
        <w:t>:</w:t>
      </w:r>
    </w:p>
    <w:p w:rsidR="00933977" w:rsidRPr="003E66AB" w:rsidRDefault="00933977" w:rsidP="00933977">
      <w:pPr>
        <w:pStyle w:val="B1"/>
      </w:pPr>
      <w:r w:rsidRPr="003E66AB">
        <w:t>1&gt;</w:t>
      </w:r>
      <w:r w:rsidRPr="003E66AB">
        <w:tab/>
        <w:t>if one or more Access Identities are indicated according to TS 24.501 [23], and</w:t>
      </w:r>
    </w:p>
    <w:p w:rsidR="00933977" w:rsidRPr="003E66AB" w:rsidRDefault="00933977" w:rsidP="00933977">
      <w:pPr>
        <w:pStyle w:val="B1"/>
      </w:pPr>
      <w:r w:rsidRPr="003E66AB">
        <w:t>1&gt;</w:t>
      </w:r>
      <w:r w:rsidRPr="003E66AB">
        <w:tab/>
        <w:t xml:space="preserve">if for at least one of these Access Identities the corresponding bit in the </w:t>
      </w:r>
      <w:proofErr w:type="spellStart"/>
      <w:r w:rsidRPr="003E66AB">
        <w:rPr>
          <w:i/>
        </w:rPr>
        <w:t>u</w:t>
      </w:r>
      <w:r w:rsidRPr="003E66AB">
        <w:rPr>
          <w:i/>
          <w:iCs/>
        </w:rPr>
        <w:t>ac-BarringForAccessIdentity</w:t>
      </w:r>
      <w:proofErr w:type="spellEnd"/>
      <w:r w:rsidRPr="003E66AB">
        <w:t xml:space="preserve"> contained in "UAC barring parameter" is set to </w:t>
      </w:r>
      <w:r w:rsidRPr="003E66AB">
        <w:rPr>
          <w:i/>
        </w:rPr>
        <w:t>zero</w:t>
      </w:r>
      <w:r w:rsidRPr="003E66AB">
        <w:t>:</w:t>
      </w:r>
    </w:p>
    <w:p w:rsidR="00933977" w:rsidRPr="003E66AB" w:rsidRDefault="00933977" w:rsidP="00933977">
      <w:pPr>
        <w:pStyle w:val="B2"/>
      </w:pPr>
      <w:r w:rsidRPr="003E66AB">
        <w:t>2&gt;</w:t>
      </w:r>
      <w:r w:rsidRPr="003E66AB">
        <w:tab/>
        <w:t>consider the access attempt as allowed;</w:t>
      </w:r>
    </w:p>
    <w:p w:rsidR="00933977" w:rsidRPr="003E66AB" w:rsidRDefault="00933977" w:rsidP="00933977">
      <w:pPr>
        <w:pStyle w:val="B1"/>
      </w:pPr>
      <w:r w:rsidRPr="003E66AB">
        <w:t>1&gt;</w:t>
      </w:r>
      <w:r w:rsidRPr="003E66AB">
        <w:tab/>
        <w:t>else:</w:t>
      </w:r>
    </w:p>
    <w:p w:rsidR="00933977" w:rsidRPr="003E66AB" w:rsidRDefault="00933977" w:rsidP="00933977">
      <w:pPr>
        <w:pStyle w:val="B2"/>
      </w:pPr>
      <w:r w:rsidRPr="003E66AB">
        <w:t>2&gt;</w:t>
      </w:r>
      <w:r w:rsidRPr="003E66AB">
        <w:tab/>
        <w:t>draw a random number '</w:t>
      </w:r>
      <w:r w:rsidRPr="003E66AB">
        <w:rPr>
          <w:i/>
        </w:rPr>
        <w:t>rand</w:t>
      </w:r>
      <w:r w:rsidRPr="003E66AB">
        <w:t xml:space="preserve">' uniformly distributed in the range: 0 ≤ </w:t>
      </w:r>
      <w:r w:rsidRPr="003E66AB">
        <w:rPr>
          <w:i/>
        </w:rPr>
        <w:t>rand</w:t>
      </w:r>
      <w:r w:rsidRPr="003E66AB">
        <w:t xml:space="preserve"> &lt; 1;</w:t>
      </w:r>
    </w:p>
    <w:p w:rsidR="00933977" w:rsidRPr="003E66AB" w:rsidRDefault="00933977" w:rsidP="00933977">
      <w:pPr>
        <w:pStyle w:val="B2"/>
      </w:pPr>
      <w:r w:rsidRPr="003E66AB">
        <w:t>2&gt;</w:t>
      </w:r>
      <w:r w:rsidRPr="003E66AB">
        <w:tab/>
        <w:t>if '</w:t>
      </w:r>
      <w:r w:rsidRPr="003E66AB">
        <w:rPr>
          <w:i/>
        </w:rPr>
        <w:t>rand</w:t>
      </w:r>
      <w:r w:rsidRPr="003E66AB">
        <w:t xml:space="preserve">' is lower than the value indicated by </w:t>
      </w:r>
      <w:proofErr w:type="spellStart"/>
      <w:r w:rsidRPr="003E66AB">
        <w:rPr>
          <w:i/>
        </w:rPr>
        <w:t>u</w:t>
      </w:r>
      <w:r w:rsidRPr="003E66AB">
        <w:rPr>
          <w:i/>
          <w:iCs/>
        </w:rPr>
        <w:t>ac-BarringFactor</w:t>
      </w:r>
      <w:proofErr w:type="spellEnd"/>
      <w:r w:rsidRPr="003E66AB">
        <w:t xml:space="preserve"> included in "UAC barring parameter":</w:t>
      </w:r>
    </w:p>
    <w:p w:rsidR="00933977" w:rsidRPr="003E66AB" w:rsidRDefault="00933977" w:rsidP="00933977">
      <w:pPr>
        <w:pStyle w:val="B3"/>
      </w:pPr>
      <w:r w:rsidRPr="003E66AB">
        <w:t>3&gt;</w:t>
      </w:r>
      <w:r w:rsidRPr="003E66AB">
        <w:tab/>
        <w:t>consider the access attempt as allowed;</w:t>
      </w:r>
    </w:p>
    <w:p w:rsidR="00933977" w:rsidRPr="003E66AB" w:rsidRDefault="00933977" w:rsidP="00933977">
      <w:pPr>
        <w:pStyle w:val="B2"/>
      </w:pPr>
      <w:r w:rsidRPr="003E66AB">
        <w:t>2&gt;</w:t>
      </w:r>
      <w:r w:rsidRPr="003E66AB">
        <w:tab/>
        <w:t>else:</w:t>
      </w:r>
    </w:p>
    <w:p w:rsidR="00933977" w:rsidRPr="003E66AB" w:rsidRDefault="00933977" w:rsidP="00933977">
      <w:pPr>
        <w:pStyle w:val="B3"/>
      </w:pPr>
      <w:r w:rsidRPr="003E66AB">
        <w:t>3&gt;</w:t>
      </w:r>
      <w:r w:rsidRPr="003E66AB">
        <w:tab/>
        <w:t>consider the access attempt as barred;</w:t>
      </w:r>
    </w:p>
    <w:p w:rsidR="00933977" w:rsidRPr="003E66AB" w:rsidRDefault="00933977" w:rsidP="00933977">
      <w:pPr>
        <w:pStyle w:val="B1"/>
      </w:pPr>
      <w:r w:rsidRPr="003E66AB">
        <w:t>1&gt;</w:t>
      </w:r>
      <w:r w:rsidRPr="003E66AB">
        <w:tab/>
        <w:t>if the access attempt is considered as barred:</w:t>
      </w:r>
    </w:p>
    <w:p w:rsidR="00933977" w:rsidRPr="003E66AB" w:rsidRDefault="00933977" w:rsidP="00933977">
      <w:pPr>
        <w:pStyle w:val="B2"/>
      </w:pPr>
      <w:r w:rsidRPr="003E66AB">
        <w:t>2&gt;</w:t>
      </w:r>
      <w:r w:rsidRPr="003E66AB">
        <w:tab/>
        <w:t>draw a random number '</w:t>
      </w:r>
      <w:r w:rsidRPr="003E66AB">
        <w:rPr>
          <w:i/>
        </w:rPr>
        <w:t>rand</w:t>
      </w:r>
      <w:r w:rsidRPr="003E66AB">
        <w:t xml:space="preserve">' that is uniformly distributed in the range 0 ≤ </w:t>
      </w:r>
      <w:r w:rsidRPr="003E66AB">
        <w:rPr>
          <w:i/>
        </w:rPr>
        <w:t>rand</w:t>
      </w:r>
      <w:r w:rsidRPr="003E66AB">
        <w:t xml:space="preserve"> &lt; 1;</w:t>
      </w:r>
    </w:p>
    <w:p w:rsidR="00933977" w:rsidRPr="003E66AB" w:rsidRDefault="00933977" w:rsidP="00933977">
      <w:pPr>
        <w:pStyle w:val="B2"/>
      </w:pPr>
      <w:r w:rsidRPr="003E66AB">
        <w:t>2&gt;</w:t>
      </w:r>
      <w:r w:rsidRPr="003E66AB">
        <w:tab/>
        <w:t xml:space="preserve">start timer T390 for the Access Category with the timer value calculated as follows, using the </w:t>
      </w:r>
      <w:proofErr w:type="spellStart"/>
      <w:r w:rsidRPr="003E66AB">
        <w:rPr>
          <w:i/>
        </w:rPr>
        <w:t>uac-BarringTime</w:t>
      </w:r>
      <w:proofErr w:type="spellEnd"/>
      <w:r w:rsidRPr="003E66AB">
        <w:t xml:space="preserve"> included in</w:t>
      </w:r>
      <w:r w:rsidRPr="003E66AB">
        <w:rPr>
          <w:i/>
          <w:iCs/>
        </w:rPr>
        <w:t xml:space="preserve"> </w:t>
      </w:r>
      <w:r w:rsidRPr="003E66AB">
        <w:t>"AC barring parameter":</w:t>
      </w:r>
    </w:p>
    <w:p w:rsidR="00933977" w:rsidRPr="003E66AB" w:rsidRDefault="00933977" w:rsidP="00933977">
      <w:pPr>
        <w:pStyle w:val="B3"/>
      </w:pPr>
      <w:r w:rsidRPr="003E66AB">
        <w:tab/>
        <w:t xml:space="preserve">T390 = (0.7+ 0.6 </w:t>
      </w:r>
      <w:r w:rsidRPr="003E66AB">
        <w:rPr>
          <w:vertAlign w:val="subscript"/>
        </w:rPr>
        <w:t>*</w:t>
      </w:r>
      <w:r w:rsidRPr="003E66AB">
        <w:t xml:space="preserve"> </w:t>
      </w:r>
      <w:r w:rsidRPr="003E66AB">
        <w:rPr>
          <w:i/>
        </w:rPr>
        <w:t>rand</w:t>
      </w:r>
      <w:r w:rsidRPr="003E66AB">
        <w:t xml:space="preserve">) </w:t>
      </w:r>
      <w:r w:rsidRPr="003E66AB">
        <w:rPr>
          <w:vertAlign w:val="subscript"/>
        </w:rPr>
        <w:t>*</w:t>
      </w:r>
      <w:r w:rsidRPr="003E66AB">
        <w:t xml:space="preserve"> </w:t>
      </w:r>
      <w:proofErr w:type="spellStart"/>
      <w:r w:rsidRPr="003E66AB">
        <w:rPr>
          <w:i/>
        </w:rPr>
        <w:t>uac-BarringTime</w:t>
      </w:r>
      <w:proofErr w:type="spellEnd"/>
      <w:r w:rsidRPr="003E66AB">
        <w:rPr>
          <w:i/>
        </w:rPr>
        <w:t>.</w:t>
      </w:r>
    </w:p>
    <w:p w:rsidR="00933977" w:rsidRPr="003E66AB" w:rsidRDefault="00933977" w:rsidP="00933977">
      <w:pPr>
        <w:pStyle w:val="H6"/>
        <w:rPr>
          <w:lang w:eastAsia="zh-CN"/>
        </w:rPr>
      </w:pPr>
      <w:r w:rsidRPr="003E66AB">
        <w:rPr>
          <w:lang w:eastAsia="zh-CN"/>
        </w:rPr>
        <w:t>11.3.6.3</w:t>
      </w:r>
      <w:r w:rsidRPr="003E66AB">
        <w:rPr>
          <w:lang w:eastAsia="zh-CN"/>
        </w:rPr>
        <w:tab/>
        <w:t>Test description</w:t>
      </w:r>
    </w:p>
    <w:p w:rsidR="00933977" w:rsidRPr="003E66AB" w:rsidRDefault="00933977" w:rsidP="00933977">
      <w:pPr>
        <w:pStyle w:val="H6"/>
        <w:rPr>
          <w:lang w:eastAsia="zh-CN"/>
        </w:rPr>
      </w:pPr>
      <w:r w:rsidRPr="003E66AB">
        <w:rPr>
          <w:lang w:eastAsia="zh-CN"/>
        </w:rPr>
        <w:t>11.3.6.3.1</w:t>
      </w:r>
      <w:r w:rsidRPr="003E66AB">
        <w:rPr>
          <w:lang w:eastAsia="zh-CN"/>
        </w:rPr>
        <w:tab/>
        <w:t>Pre-test conditions</w:t>
      </w:r>
    </w:p>
    <w:p w:rsidR="00933977" w:rsidRPr="003E66AB" w:rsidRDefault="00933977" w:rsidP="00933977">
      <w:pPr>
        <w:pStyle w:val="H6"/>
      </w:pPr>
      <w:r w:rsidRPr="003E66AB">
        <w:t>System Simulator:</w:t>
      </w:r>
    </w:p>
    <w:p w:rsidR="00933977" w:rsidRPr="003E66AB" w:rsidRDefault="00933977" w:rsidP="00933977">
      <w:pPr>
        <w:pStyle w:val="B1"/>
      </w:pPr>
      <w:r w:rsidRPr="003E66AB">
        <w:t>-</w:t>
      </w:r>
      <w:r w:rsidRPr="003E66AB">
        <w:tab/>
        <w:t>2 NR cells: NR Cell 1 and 12 as specified in TS 38.508-1 [4] table 4.4.2-3 are configured as shown in Table 11.3.6.3.1–1.</w:t>
      </w:r>
    </w:p>
    <w:p w:rsidR="00933977" w:rsidRPr="003E66AB" w:rsidRDefault="00933977" w:rsidP="00933977">
      <w:pPr>
        <w:pStyle w:val="TH"/>
      </w:pPr>
      <w:r w:rsidRPr="003E66AB">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933977" w:rsidRPr="003E66AB" w:rsidTr="00933977">
        <w:trPr>
          <w:trHeight w:val="56"/>
          <w:jc w:val="center"/>
        </w:trPr>
        <w:tc>
          <w:tcPr>
            <w:tcW w:w="1999" w:type="dxa"/>
            <w:tcBorders>
              <w:top w:val="single" w:sz="4" w:space="0" w:color="auto"/>
              <w:left w:val="single" w:sz="4" w:space="0" w:color="auto"/>
              <w:right w:val="single" w:sz="4" w:space="0" w:color="auto"/>
            </w:tcBorders>
          </w:tcPr>
          <w:p w:rsidR="00933977" w:rsidRPr="003E66AB" w:rsidRDefault="00933977" w:rsidP="00933977">
            <w:pPr>
              <w:pStyle w:val="TAH"/>
            </w:pPr>
            <w:r w:rsidRPr="003E66AB">
              <w:t>NR Cell</w:t>
            </w:r>
          </w:p>
        </w:tc>
        <w:tc>
          <w:tcPr>
            <w:tcW w:w="1793" w:type="dxa"/>
            <w:tcBorders>
              <w:top w:val="single" w:sz="4" w:space="0" w:color="auto"/>
              <w:left w:val="single" w:sz="4" w:space="0" w:color="auto"/>
              <w:right w:val="single" w:sz="4" w:space="0" w:color="auto"/>
            </w:tcBorders>
          </w:tcPr>
          <w:p w:rsidR="00933977" w:rsidRPr="003E66AB" w:rsidRDefault="00933977" w:rsidP="00933977">
            <w:pPr>
              <w:pStyle w:val="TAH"/>
            </w:pPr>
            <w:r w:rsidRPr="003E66AB">
              <w:t>PLMN names</w:t>
            </w:r>
          </w:p>
        </w:tc>
        <w:tc>
          <w:tcPr>
            <w:tcW w:w="1793" w:type="dxa"/>
            <w:tcBorders>
              <w:top w:val="single" w:sz="4" w:space="0" w:color="auto"/>
              <w:left w:val="single" w:sz="4" w:space="0" w:color="auto"/>
              <w:right w:val="single" w:sz="4" w:space="0" w:color="auto"/>
            </w:tcBorders>
          </w:tcPr>
          <w:p w:rsidR="00933977" w:rsidRPr="003E66AB" w:rsidRDefault="00933977" w:rsidP="00933977">
            <w:pPr>
              <w:pStyle w:val="TAH"/>
            </w:pPr>
            <w:r w:rsidRPr="003E66AB">
              <w:t>MCC</w:t>
            </w:r>
          </w:p>
        </w:tc>
        <w:tc>
          <w:tcPr>
            <w:tcW w:w="1793" w:type="dxa"/>
            <w:tcBorders>
              <w:top w:val="single" w:sz="4" w:space="0" w:color="auto"/>
              <w:left w:val="single" w:sz="4" w:space="0" w:color="auto"/>
              <w:right w:val="single" w:sz="4" w:space="0" w:color="auto"/>
            </w:tcBorders>
          </w:tcPr>
          <w:p w:rsidR="00933977" w:rsidRPr="003E66AB" w:rsidRDefault="00933977" w:rsidP="00933977">
            <w:pPr>
              <w:pStyle w:val="TAH"/>
            </w:pPr>
            <w:r w:rsidRPr="003E66AB">
              <w:t>MNC</w:t>
            </w:r>
          </w:p>
        </w:tc>
      </w:tr>
      <w:tr w:rsidR="00933977" w:rsidRPr="003E66AB" w:rsidTr="00933977">
        <w:trPr>
          <w:jc w:val="center"/>
        </w:trPr>
        <w:tc>
          <w:tcPr>
            <w:tcW w:w="1999"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pPr>
            <w:r w:rsidRPr="003E66AB">
              <w:t>NR Cell 1</w:t>
            </w:r>
          </w:p>
        </w:tc>
        <w:tc>
          <w:tcPr>
            <w:tcW w:w="1793"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rPr>
                <w:rFonts w:cs="Arial"/>
              </w:rPr>
            </w:pPr>
            <w:r w:rsidRPr="003E66AB">
              <w:rPr>
                <w:rFonts w:cs="Arial"/>
              </w:rPr>
              <w:t>PLMN1</w:t>
            </w:r>
          </w:p>
        </w:tc>
        <w:tc>
          <w:tcPr>
            <w:tcW w:w="1793"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rPr>
                <w:rFonts w:cs="Arial"/>
              </w:rPr>
            </w:pPr>
            <w:r w:rsidRPr="003E66AB">
              <w:t>001</w:t>
            </w:r>
          </w:p>
        </w:tc>
        <w:tc>
          <w:tcPr>
            <w:tcW w:w="1793"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rPr>
                <w:rFonts w:cs="Arial"/>
              </w:rPr>
            </w:pPr>
            <w:r w:rsidRPr="003E66AB">
              <w:t>01</w:t>
            </w:r>
          </w:p>
        </w:tc>
      </w:tr>
      <w:tr w:rsidR="00933977" w:rsidRPr="003E66AB" w:rsidTr="00933977">
        <w:trPr>
          <w:jc w:val="center"/>
        </w:trPr>
        <w:tc>
          <w:tcPr>
            <w:tcW w:w="1999"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pPr>
            <w:r w:rsidRPr="003E66AB">
              <w:t>NR Cell 12</w:t>
            </w:r>
          </w:p>
        </w:tc>
        <w:tc>
          <w:tcPr>
            <w:tcW w:w="1793"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rPr>
                <w:rFonts w:cs="Arial"/>
              </w:rPr>
            </w:pPr>
            <w:r w:rsidRPr="003E66AB">
              <w:rPr>
                <w:rFonts w:cs="Arial"/>
              </w:rPr>
              <w:t>PLMN2</w:t>
            </w:r>
          </w:p>
        </w:tc>
        <w:tc>
          <w:tcPr>
            <w:tcW w:w="1793"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rPr>
                <w:rFonts w:cs="Arial"/>
              </w:rPr>
            </w:pPr>
            <w:r w:rsidRPr="003E66AB">
              <w:t>002</w:t>
            </w:r>
          </w:p>
        </w:tc>
        <w:tc>
          <w:tcPr>
            <w:tcW w:w="1793"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C"/>
              <w:rPr>
                <w:rFonts w:cs="Arial"/>
              </w:rPr>
            </w:pPr>
            <w:r w:rsidRPr="003E66AB">
              <w:t>11</w:t>
            </w:r>
          </w:p>
        </w:tc>
      </w:tr>
    </w:tbl>
    <w:p w:rsidR="00933977" w:rsidRPr="003E66AB" w:rsidRDefault="00933977" w:rsidP="00933977">
      <w:pPr>
        <w:rPr>
          <w:snapToGrid w:val="0"/>
          <w:lang w:eastAsia="zh-CN"/>
        </w:rPr>
      </w:pPr>
    </w:p>
    <w:p w:rsidR="00933977" w:rsidRPr="003E66AB" w:rsidRDefault="00933977" w:rsidP="00933977">
      <w:pPr>
        <w:pStyle w:val="B1"/>
      </w:pPr>
      <w:r w:rsidRPr="003E66AB">
        <w:t>-</w:t>
      </w:r>
      <w:r w:rsidRPr="003E66AB">
        <w:tab/>
        <w:t>System information combination NR-1 as defined in TS 38.508-1 [4] Table 4.4.3.1.2-1 is used in NR cells.</w:t>
      </w:r>
    </w:p>
    <w:p w:rsidR="00933977" w:rsidRPr="003E66AB" w:rsidRDefault="00933977" w:rsidP="00933977">
      <w:pPr>
        <w:pStyle w:val="H6"/>
      </w:pPr>
      <w:r w:rsidRPr="003E66AB">
        <w:t>UE:</w:t>
      </w:r>
    </w:p>
    <w:p w:rsidR="00933977" w:rsidRPr="003E66AB" w:rsidRDefault="00933977" w:rsidP="00933977">
      <w:pPr>
        <w:pStyle w:val="B1"/>
      </w:pPr>
      <w:r w:rsidRPr="003E66AB">
        <w:t>-</w:t>
      </w:r>
      <w:r w:rsidRPr="003E66AB">
        <w:tab/>
        <w:t>The UE is equipped with a USIM configuration as defined in TS 38.508-1 [4] Table 6.4.1-19.</w:t>
      </w:r>
    </w:p>
    <w:p w:rsidR="00933977" w:rsidRPr="003E66AB" w:rsidRDefault="00933977" w:rsidP="00933977">
      <w:pPr>
        <w:pStyle w:val="H6"/>
      </w:pPr>
      <w:r w:rsidRPr="003E66AB">
        <w:t>Preamble:</w:t>
      </w:r>
    </w:p>
    <w:p w:rsidR="00933977" w:rsidRPr="003E66AB" w:rsidRDefault="00933977" w:rsidP="00933977">
      <w:pPr>
        <w:ind w:left="568" w:hanging="284"/>
        <w:rPr>
          <w:lang w:eastAsia="zh-CN"/>
        </w:rPr>
      </w:pPr>
      <w:r w:rsidRPr="003E66AB">
        <w:rPr>
          <w:lang w:eastAsia="zh-CN"/>
        </w:rPr>
        <w:t>-</w:t>
      </w:r>
      <w:r w:rsidRPr="003E66AB">
        <w:rPr>
          <w:lang w:eastAsia="zh-CN"/>
        </w:rPr>
        <w:tab/>
        <w:t>The UE is in state 1N-A on NR Cell 1(serving cell) according to TS 38.508-1 [4] Table 4.4A.2-1 and using the message condition UE TEST LOOP MODE B active with IP PDU delay = 1 second according to TS 38.508-1 [4].</w:t>
      </w:r>
    </w:p>
    <w:p w:rsidR="00933977" w:rsidRPr="003E66AB" w:rsidRDefault="00933977" w:rsidP="00933977">
      <w:pPr>
        <w:pStyle w:val="H6"/>
        <w:rPr>
          <w:lang w:eastAsia="zh-CN"/>
        </w:rPr>
      </w:pPr>
      <w:r w:rsidRPr="003E66AB">
        <w:rPr>
          <w:lang w:eastAsia="zh-CN"/>
        </w:rPr>
        <w:t>11.3.6.3.2</w:t>
      </w:r>
      <w:r w:rsidRPr="003E66AB">
        <w:rPr>
          <w:lang w:eastAsia="zh-CN"/>
        </w:rPr>
        <w:tab/>
        <w:t>Test procedure sequence</w:t>
      </w:r>
    </w:p>
    <w:p w:rsidR="00933977" w:rsidRPr="003E66AB" w:rsidRDefault="00933977" w:rsidP="00933977">
      <w:r w:rsidRPr="003E66AB">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rsidR="00933977" w:rsidRPr="003E66AB" w:rsidRDefault="00933977" w:rsidP="00933977">
      <w:pPr>
        <w:pStyle w:val="TH"/>
      </w:pPr>
      <w:r w:rsidRPr="003E66AB">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933977" w:rsidRPr="003E66AB" w:rsidTr="00933977">
        <w:trPr>
          <w:trHeight w:val="270"/>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p>
        </w:tc>
        <w:tc>
          <w:tcPr>
            <w:tcW w:w="1134"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Parameter</w:t>
            </w:r>
          </w:p>
        </w:tc>
        <w:tc>
          <w:tcPr>
            <w:tcW w:w="1134"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Unit</w:t>
            </w:r>
          </w:p>
        </w:tc>
        <w:tc>
          <w:tcPr>
            <w:tcW w:w="992"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NR Cell 1</w:t>
            </w:r>
          </w:p>
        </w:tc>
        <w:tc>
          <w:tcPr>
            <w:tcW w:w="992"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NR Cell 12</w:t>
            </w:r>
          </w:p>
        </w:tc>
        <w:tc>
          <w:tcPr>
            <w:tcW w:w="3402"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Remarks</w:t>
            </w:r>
          </w:p>
        </w:tc>
      </w:tr>
      <w:tr w:rsidR="00933977" w:rsidRPr="003E66AB" w:rsidTr="00933977">
        <w:trPr>
          <w:trHeight w:val="270"/>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T0</w:t>
            </w:r>
          </w:p>
        </w:tc>
        <w:tc>
          <w:tcPr>
            <w:tcW w:w="1134"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SS/PBCH</w:t>
            </w:r>
          </w:p>
          <w:p w:rsidR="00933977" w:rsidRPr="003E66AB" w:rsidRDefault="00933977" w:rsidP="00933977">
            <w:pPr>
              <w:keepNext/>
              <w:keepLines/>
              <w:spacing w:after="0"/>
              <w:rPr>
                <w:rFonts w:ascii="Arial" w:hAnsi="Arial"/>
                <w:sz w:val="18"/>
              </w:rPr>
            </w:pPr>
            <w:r w:rsidRPr="003E66AB">
              <w:rPr>
                <w:rFonts w:ascii="Arial" w:hAnsi="Arial"/>
                <w:sz w:val="18"/>
              </w:rPr>
              <w:t>SSS EPRE</w:t>
            </w:r>
          </w:p>
        </w:tc>
        <w:tc>
          <w:tcPr>
            <w:tcW w:w="1134" w:type="dxa"/>
            <w:shd w:val="clear" w:color="auto" w:fill="auto"/>
          </w:tcPr>
          <w:p w:rsidR="00933977" w:rsidRPr="003E66AB" w:rsidRDefault="00933977" w:rsidP="00933977">
            <w:pPr>
              <w:keepNext/>
              <w:keepLines/>
              <w:spacing w:after="0"/>
              <w:jc w:val="center"/>
              <w:rPr>
                <w:rFonts w:ascii="Arial" w:hAnsi="Arial"/>
                <w:sz w:val="18"/>
              </w:rPr>
            </w:pPr>
            <w:proofErr w:type="spellStart"/>
            <w:r w:rsidRPr="003E66AB">
              <w:rPr>
                <w:rFonts w:ascii="Arial" w:hAnsi="Arial"/>
                <w:sz w:val="18"/>
              </w:rPr>
              <w:t>dBm</w:t>
            </w:r>
            <w:proofErr w:type="spellEnd"/>
            <w:r w:rsidRPr="003E66AB">
              <w:rPr>
                <w:rFonts w:ascii="Arial" w:hAnsi="Arial"/>
                <w:sz w:val="18"/>
              </w:rPr>
              <w:t>/SCS</w:t>
            </w:r>
          </w:p>
        </w:tc>
        <w:tc>
          <w:tcPr>
            <w:tcW w:w="992" w:type="dxa"/>
            <w:shd w:val="clear" w:color="auto" w:fill="auto"/>
          </w:tcPr>
          <w:p w:rsidR="00933977" w:rsidRPr="003E66AB" w:rsidRDefault="00933977" w:rsidP="00933977">
            <w:pPr>
              <w:keepNext/>
              <w:keepLines/>
              <w:spacing w:after="0"/>
              <w:jc w:val="center"/>
              <w:rPr>
                <w:rFonts w:ascii="Arial" w:hAnsi="Arial"/>
                <w:sz w:val="18"/>
                <w:lang w:eastAsia="zh-CN"/>
              </w:rPr>
            </w:pPr>
            <w:r w:rsidRPr="003E66AB">
              <w:rPr>
                <w:rFonts w:ascii="Arial" w:hAnsi="Arial"/>
                <w:sz w:val="18"/>
                <w:lang w:eastAsia="zh-CN"/>
              </w:rPr>
              <w:t>-88</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Off</w:t>
            </w:r>
          </w:p>
        </w:tc>
        <w:tc>
          <w:tcPr>
            <w:tcW w:w="3402"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The power level values are assigned to ensure UE registered on NR Cell 1.</w:t>
            </w:r>
          </w:p>
        </w:tc>
      </w:tr>
      <w:tr w:rsidR="00933977" w:rsidRPr="003E66AB" w:rsidTr="00933977">
        <w:trPr>
          <w:trHeight w:val="349"/>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T1</w:t>
            </w:r>
          </w:p>
        </w:tc>
        <w:tc>
          <w:tcPr>
            <w:tcW w:w="1134"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SS/PBCH</w:t>
            </w:r>
          </w:p>
          <w:p w:rsidR="00933977" w:rsidRPr="003E66AB" w:rsidRDefault="00933977" w:rsidP="00933977">
            <w:pPr>
              <w:keepNext/>
              <w:keepLines/>
              <w:spacing w:after="0"/>
              <w:rPr>
                <w:rFonts w:ascii="Arial" w:hAnsi="Arial"/>
                <w:sz w:val="18"/>
              </w:rPr>
            </w:pPr>
            <w:r w:rsidRPr="003E66AB">
              <w:rPr>
                <w:rFonts w:ascii="Arial" w:hAnsi="Arial"/>
                <w:sz w:val="18"/>
              </w:rPr>
              <w:t>SSS EPRE</w:t>
            </w:r>
          </w:p>
        </w:tc>
        <w:tc>
          <w:tcPr>
            <w:tcW w:w="1134" w:type="dxa"/>
            <w:shd w:val="clear" w:color="auto" w:fill="auto"/>
          </w:tcPr>
          <w:p w:rsidR="00933977" w:rsidRPr="003E66AB" w:rsidRDefault="00933977" w:rsidP="00933977">
            <w:pPr>
              <w:keepNext/>
              <w:keepLines/>
              <w:spacing w:after="0"/>
              <w:jc w:val="center"/>
              <w:rPr>
                <w:rFonts w:ascii="Arial" w:hAnsi="Arial"/>
                <w:sz w:val="18"/>
              </w:rPr>
            </w:pPr>
            <w:proofErr w:type="spellStart"/>
            <w:r w:rsidRPr="003E66AB">
              <w:rPr>
                <w:rFonts w:ascii="Arial" w:hAnsi="Arial"/>
                <w:sz w:val="18"/>
              </w:rPr>
              <w:t>dBm</w:t>
            </w:r>
            <w:proofErr w:type="spellEnd"/>
            <w:r w:rsidRPr="003E66AB">
              <w:rPr>
                <w:rFonts w:ascii="Arial" w:hAnsi="Arial"/>
                <w:sz w:val="18"/>
              </w:rPr>
              <w:t>/SCS</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Off</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-80</w:t>
            </w:r>
          </w:p>
        </w:tc>
        <w:tc>
          <w:tcPr>
            <w:tcW w:w="3402"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The power level values are assigned to ensure UE registered on NR Cell 12.</w:t>
            </w:r>
          </w:p>
        </w:tc>
      </w:tr>
      <w:tr w:rsidR="00933977" w:rsidRPr="003E66AB" w:rsidTr="00933977">
        <w:trPr>
          <w:trHeight w:val="341"/>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T2</w:t>
            </w:r>
          </w:p>
        </w:tc>
        <w:tc>
          <w:tcPr>
            <w:tcW w:w="1134"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SS/PBCH</w:t>
            </w:r>
          </w:p>
          <w:p w:rsidR="00933977" w:rsidRPr="003E66AB" w:rsidRDefault="00933977" w:rsidP="00933977">
            <w:pPr>
              <w:keepNext/>
              <w:keepLines/>
              <w:spacing w:after="0"/>
              <w:rPr>
                <w:rFonts w:ascii="Arial" w:hAnsi="Arial"/>
                <w:sz w:val="18"/>
              </w:rPr>
            </w:pPr>
            <w:r w:rsidRPr="003E66AB">
              <w:rPr>
                <w:rFonts w:ascii="Arial" w:hAnsi="Arial"/>
                <w:sz w:val="18"/>
              </w:rPr>
              <w:t>SSS EPRE</w:t>
            </w:r>
          </w:p>
        </w:tc>
        <w:tc>
          <w:tcPr>
            <w:tcW w:w="1134" w:type="dxa"/>
            <w:shd w:val="clear" w:color="auto" w:fill="auto"/>
          </w:tcPr>
          <w:p w:rsidR="00933977" w:rsidRPr="003E66AB" w:rsidRDefault="00933977" w:rsidP="00933977">
            <w:pPr>
              <w:keepNext/>
              <w:keepLines/>
              <w:spacing w:after="0"/>
              <w:jc w:val="center"/>
              <w:rPr>
                <w:rFonts w:ascii="Arial" w:hAnsi="Arial"/>
                <w:sz w:val="18"/>
              </w:rPr>
            </w:pPr>
            <w:proofErr w:type="spellStart"/>
            <w:r w:rsidRPr="003E66AB">
              <w:rPr>
                <w:rFonts w:ascii="Arial" w:hAnsi="Arial"/>
                <w:sz w:val="18"/>
              </w:rPr>
              <w:t>dBm</w:t>
            </w:r>
            <w:proofErr w:type="spellEnd"/>
            <w:r w:rsidRPr="003E66AB">
              <w:rPr>
                <w:rFonts w:ascii="Arial" w:hAnsi="Arial"/>
                <w:sz w:val="18"/>
              </w:rPr>
              <w:t>/SCS</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-80</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rPr>
              <w:t>Off</w:t>
            </w:r>
          </w:p>
        </w:tc>
        <w:tc>
          <w:tcPr>
            <w:tcW w:w="3402"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The power level values are assigned to ensure UE registered on NR Cell 1.</w:t>
            </w:r>
          </w:p>
        </w:tc>
      </w:tr>
      <w:tr w:rsidR="00933977" w:rsidRPr="003E66AB" w:rsidTr="00933977">
        <w:trPr>
          <w:trHeight w:val="255"/>
          <w:jc w:val="center"/>
        </w:trPr>
        <w:tc>
          <w:tcPr>
            <w:tcW w:w="8090" w:type="dxa"/>
            <w:gridSpan w:val="6"/>
            <w:shd w:val="clear" w:color="auto" w:fill="auto"/>
          </w:tcPr>
          <w:p w:rsidR="00933977" w:rsidRPr="003E66AB" w:rsidRDefault="00933977" w:rsidP="00933977">
            <w:pPr>
              <w:keepNext/>
              <w:keepLines/>
              <w:spacing w:after="0"/>
              <w:ind w:left="851" w:hanging="851"/>
              <w:rPr>
                <w:rFonts w:ascii="Arial" w:hAnsi="Arial"/>
                <w:sz w:val="18"/>
                <w:lang w:eastAsia="zh-CN"/>
              </w:rPr>
            </w:pPr>
            <w:r w:rsidRPr="003E66AB">
              <w:rPr>
                <w:rFonts w:ascii="Arial" w:hAnsi="Arial"/>
                <w:sz w:val="18"/>
                <w:lang w:eastAsia="zh-CN"/>
              </w:rPr>
              <w:t>Note 1:</w:t>
            </w:r>
            <w:r w:rsidRPr="003E66AB">
              <w:rPr>
                <w:rFonts w:ascii="Arial" w:hAnsi="Arial"/>
                <w:sz w:val="18"/>
                <w:lang w:eastAsia="zh-CN"/>
              </w:rPr>
              <w:tab/>
              <w:t>Power level “Off” is defined in TS 38.508-1 [4] Table 6.2.2.1-3.</w:t>
            </w:r>
          </w:p>
        </w:tc>
      </w:tr>
    </w:tbl>
    <w:p w:rsidR="00933977" w:rsidRPr="003E66AB" w:rsidRDefault="00933977" w:rsidP="00933977"/>
    <w:p w:rsidR="00933977" w:rsidRPr="003E66AB" w:rsidRDefault="00933977" w:rsidP="00933977">
      <w:pPr>
        <w:pStyle w:val="TH"/>
      </w:pPr>
      <w:r w:rsidRPr="003E66AB">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933977" w:rsidRPr="003E66AB" w:rsidTr="00933977">
        <w:trPr>
          <w:trHeight w:val="270"/>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p>
        </w:tc>
        <w:tc>
          <w:tcPr>
            <w:tcW w:w="1134"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Parameter</w:t>
            </w:r>
          </w:p>
        </w:tc>
        <w:tc>
          <w:tcPr>
            <w:tcW w:w="1134"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Unit</w:t>
            </w:r>
          </w:p>
        </w:tc>
        <w:tc>
          <w:tcPr>
            <w:tcW w:w="992"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NR Cell 1</w:t>
            </w:r>
          </w:p>
        </w:tc>
        <w:tc>
          <w:tcPr>
            <w:tcW w:w="992"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NR Cell 12</w:t>
            </w:r>
          </w:p>
        </w:tc>
        <w:tc>
          <w:tcPr>
            <w:tcW w:w="3402"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Remarks</w:t>
            </w:r>
          </w:p>
        </w:tc>
      </w:tr>
      <w:tr w:rsidR="00933977" w:rsidRPr="003E66AB" w:rsidTr="00933977">
        <w:trPr>
          <w:trHeight w:val="270"/>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T0</w:t>
            </w:r>
          </w:p>
        </w:tc>
        <w:tc>
          <w:tcPr>
            <w:tcW w:w="1134"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SS/PBCH</w:t>
            </w:r>
          </w:p>
          <w:p w:rsidR="00933977" w:rsidRPr="003E66AB" w:rsidRDefault="00933977" w:rsidP="00933977">
            <w:pPr>
              <w:keepNext/>
              <w:keepLines/>
              <w:spacing w:after="0"/>
              <w:rPr>
                <w:rFonts w:ascii="Arial" w:hAnsi="Arial"/>
                <w:sz w:val="18"/>
              </w:rPr>
            </w:pPr>
            <w:r w:rsidRPr="003E66AB">
              <w:rPr>
                <w:rFonts w:ascii="Arial" w:hAnsi="Arial"/>
                <w:sz w:val="18"/>
              </w:rPr>
              <w:t>SSS EPRE</w:t>
            </w:r>
          </w:p>
        </w:tc>
        <w:tc>
          <w:tcPr>
            <w:tcW w:w="1134" w:type="dxa"/>
            <w:shd w:val="clear" w:color="auto" w:fill="auto"/>
          </w:tcPr>
          <w:p w:rsidR="00933977" w:rsidRPr="003E66AB" w:rsidRDefault="00933977" w:rsidP="00933977">
            <w:pPr>
              <w:keepNext/>
              <w:keepLines/>
              <w:spacing w:after="0"/>
              <w:jc w:val="center"/>
              <w:rPr>
                <w:rFonts w:ascii="Arial" w:hAnsi="Arial"/>
                <w:sz w:val="18"/>
              </w:rPr>
            </w:pPr>
            <w:proofErr w:type="spellStart"/>
            <w:r w:rsidRPr="003E66AB">
              <w:rPr>
                <w:rFonts w:ascii="Arial" w:hAnsi="Arial"/>
                <w:sz w:val="18"/>
              </w:rPr>
              <w:t>dBm</w:t>
            </w:r>
            <w:proofErr w:type="spellEnd"/>
            <w:r w:rsidRPr="003E66AB">
              <w:rPr>
                <w:rFonts w:ascii="Arial" w:hAnsi="Arial"/>
                <w:sz w:val="18"/>
              </w:rPr>
              <w:t>/SCS</w:t>
            </w:r>
          </w:p>
        </w:tc>
        <w:tc>
          <w:tcPr>
            <w:tcW w:w="992" w:type="dxa"/>
            <w:shd w:val="clear" w:color="auto" w:fill="auto"/>
          </w:tcPr>
          <w:p w:rsidR="00933977" w:rsidRPr="003E66AB" w:rsidRDefault="00933977" w:rsidP="00933977">
            <w:pPr>
              <w:keepNext/>
              <w:keepLines/>
              <w:spacing w:after="0"/>
              <w:jc w:val="center"/>
              <w:rPr>
                <w:rFonts w:ascii="Arial" w:hAnsi="Arial"/>
                <w:sz w:val="18"/>
                <w:lang w:eastAsia="zh-CN"/>
              </w:rPr>
            </w:pPr>
            <w:r w:rsidRPr="003E66AB">
              <w:rPr>
                <w:rFonts w:ascii="Arial" w:hAnsi="Arial"/>
                <w:sz w:val="18"/>
                <w:lang w:eastAsia="zh-CN"/>
              </w:rPr>
              <w:t>FFS</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Off</w:t>
            </w:r>
          </w:p>
        </w:tc>
        <w:tc>
          <w:tcPr>
            <w:tcW w:w="3402"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The power level values are assigned to ensure UE registered on NR Cell 1.</w:t>
            </w:r>
          </w:p>
        </w:tc>
      </w:tr>
      <w:tr w:rsidR="00933977" w:rsidRPr="003E66AB" w:rsidTr="00933977">
        <w:trPr>
          <w:trHeight w:val="349"/>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T1</w:t>
            </w:r>
          </w:p>
        </w:tc>
        <w:tc>
          <w:tcPr>
            <w:tcW w:w="1134"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SS/PBCH</w:t>
            </w:r>
          </w:p>
          <w:p w:rsidR="00933977" w:rsidRPr="003E66AB" w:rsidRDefault="00933977" w:rsidP="00933977">
            <w:pPr>
              <w:keepNext/>
              <w:keepLines/>
              <w:spacing w:after="0"/>
              <w:rPr>
                <w:rFonts w:ascii="Arial" w:hAnsi="Arial"/>
                <w:sz w:val="18"/>
              </w:rPr>
            </w:pPr>
            <w:r w:rsidRPr="003E66AB">
              <w:rPr>
                <w:rFonts w:ascii="Arial" w:hAnsi="Arial"/>
                <w:sz w:val="18"/>
              </w:rPr>
              <w:t>SSS EPRE</w:t>
            </w:r>
          </w:p>
        </w:tc>
        <w:tc>
          <w:tcPr>
            <w:tcW w:w="1134" w:type="dxa"/>
            <w:shd w:val="clear" w:color="auto" w:fill="auto"/>
          </w:tcPr>
          <w:p w:rsidR="00933977" w:rsidRPr="003E66AB" w:rsidRDefault="00933977" w:rsidP="00933977">
            <w:pPr>
              <w:keepNext/>
              <w:keepLines/>
              <w:spacing w:after="0"/>
              <w:jc w:val="center"/>
              <w:rPr>
                <w:rFonts w:ascii="Arial" w:hAnsi="Arial"/>
                <w:sz w:val="18"/>
              </w:rPr>
            </w:pPr>
            <w:proofErr w:type="spellStart"/>
            <w:r w:rsidRPr="003E66AB">
              <w:rPr>
                <w:rFonts w:ascii="Arial" w:hAnsi="Arial"/>
                <w:sz w:val="18"/>
              </w:rPr>
              <w:t>dBm</w:t>
            </w:r>
            <w:proofErr w:type="spellEnd"/>
            <w:r w:rsidRPr="003E66AB">
              <w:rPr>
                <w:rFonts w:ascii="Arial" w:hAnsi="Arial"/>
                <w:sz w:val="18"/>
              </w:rPr>
              <w:t>/SCS</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Off</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FFS</w:t>
            </w:r>
          </w:p>
        </w:tc>
        <w:tc>
          <w:tcPr>
            <w:tcW w:w="3402"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The power level values are assigned to ensure UE registered on NR Cell 12.</w:t>
            </w:r>
          </w:p>
        </w:tc>
      </w:tr>
      <w:tr w:rsidR="00933977" w:rsidRPr="003E66AB" w:rsidTr="00933977">
        <w:trPr>
          <w:trHeight w:val="341"/>
          <w:jc w:val="center"/>
        </w:trPr>
        <w:tc>
          <w:tcPr>
            <w:tcW w:w="436" w:type="dxa"/>
            <w:shd w:val="clear" w:color="auto" w:fill="auto"/>
          </w:tcPr>
          <w:p w:rsidR="00933977" w:rsidRPr="003E66AB" w:rsidRDefault="00933977" w:rsidP="00933977">
            <w:pPr>
              <w:keepNext/>
              <w:keepLines/>
              <w:spacing w:after="0"/>
              <w:jc w:val="center"/>
              <w:rPr>
                <w:rFonts w:ascii="Arial" w:hAnsi="Arial"/>
                <w:b/>
                <w:sz w:val="18"/>
              </w:rPr>
            </w:pPr>
            <w:r w:rsidRPr="003E66AB">
              <w:rPr>
                <w:rFonts w:ascii="Arial" w:hAnsi="Arial"/>
                <w:b/>
                <w:sz w:val="18"/>
              </w:rPr>
              <w:t>T2</w:t>
            </w:r>
          </w:p>
        </w:tc>
        <w:tc>
          <w:tcPr>
            <w:tcW w:w="1134"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SS/PBCH</w:t>
            </w:r>
          </w:p>
          <w:p w:rsidR="00933977" w:rsidRPr="003E66AB" w:rsidRDefault="00933977" w:rsidP="00933977">
            <w:pPr>
              <w:keepNext/>
              <w:keepLines/>
              <w:spacing w:after="0"/>
              <w:rPr>
                <w:rFonts w:ascii="Arial" w:hAnsi="Arial"/>
                <w:sz w:val="18"/>
              </w:rPr>
            </w:pPr>
            <w:r w:rsidRPr="003E66AB">
              <w:rPr>
                <w:rFonts w:ascii="Arial" w:hAnsi="Arial"/>
                <w:sz w:val="18"/>
              </w:rPr>
              <w:t>SSS EPRE</w:t>
            </w:r>
          </w:p>
        </w:tc>
        <w:tc>
          <w:tcPr>
            <w:tcW w:w="1134" w:type="dxa"/>
            <w:shd w:val="clear" w:color="auto" w:fill="auto"/>
          </w:tcPr>
          <w:p w:rsidR="00933977" w:rsidRPr="003E66AB" w:rsidRDefault="00933977" w:rsidP="00933977">
            <w:pPr>
              <w:keepNext/>
              <w:keepLines/>
              <w:spacing w:after="0"/>
              <w:jc w:val="center"/>
              <w:rPr>
                <w:rFonts w:ascii="Arial" w:hAnsi="Arial"/>
                <w:sz w:val="18"/>
              </w:rPr>
            </w:pPr>
            <w:proofErr w:type="spellStart"/>
            <w:r w:rsidRPr="003E66AB">
              <w:rPr>
                <w:rFonts w:ascii="Arial" w:hAnsi="Arial"/>
                <w:sz w:val="18"/>
              </w:rPr>
              <w:t>dBm</w:t>
            </w:r>
            <w:proofErr w:type="spellEnd"/>
            <w:r w:rsidRPr="003E66AB">
              <w:rPr>
                <w:rFonts w:ascii="Arial" w:hAnsi="Arial"/>
                <w:sz w:val="18"/>
              </w:rPr>
              <w:t>/SCS</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lang w:eastAsia="zh-CN"/>
              </w:rPr>
              <w:t>FFS</w:t>
            </w:r>
          </w:p>
        </w:tc>
        <w:tc>
          <w:tcPr>
            <w:tcW w:w="992" w:type="dxa"/>
            <w:shd w:val="clear" w:color="auto" w:fill="auto"/>
          </w:tcPr>
          <w:p w:rsidR="00933977" w:rsidRPr="003E66AB" w:rsidRDefault="00933977" w:rsidP="00933977">
            <w:pPr>
              <w:keepNext/>
              <w:keepLines/>
              <w:spacing w:after="0"/>
              <w:jc w:val="center"/>
              <w:rPr>
                <w:rFonts w:ascii="Arial" w:hAnsi="Arial"/>
                <w:sz w:val="18"/>
              </w:rPr>
            </w:pPr>
            <w:r w:rsidRPr="003E66AB">
              <w:rPr>
                <w:rFonts w:ascii="Arial" w:hAnsi="Arial"/>
                <w:sz w:val="18"/>
              </w:rPr>
              <w:t>Off</w:t>
            </w:r>
          </w:p>
        </w:tc>
        <w:tc>
          <w:tcPr>
            <w:tcW w:w="3402" w:type="dxa"/>
            <w:shd w:val="clear" w:color="auto" w:fill="auto"/>
          </w:tcPr>
          <w:p w:rsidR="00933977" w:rsidRPr="003E66AB" w:rsidRDefault="00933977" w:rsidP="00933977">
            <w:pPr>
              <w:keepNext/>
              <w:keepLines/>
              <w:spacing w:after="0"/>
              <w:rPr>
                <w:rFonts w:ascii="Arial" w:hAnsi="Arial"/>
                <w:sz w:val="18"/>
              </w:rPr>
            </w:pPr>
            <w:r w:rsidRPr="003E66AB">
              <w:rPr>
                <w:rFonts w:ascii="Arial" w:hAnsi="Arial"/>
                <w:sz w:val="18"/>
              </w:rPr>
              <w:t>The power level values are assigned to ensure UE registered on NR Cell 1.</w:t>
            </w:r>
          </w:p>
        </w:tc>
      </w:tr>
      <w:tr w:rsidR="00933977" w:rsidRPr="003E66AB" w:rsidTr="00933977">
        <w:trPr>
          <w:trHeight w:val="255"/>
          <w:jc w:val="center"/>
        </w:trPr>
        <w:tc>
          <w:tcPr>
            <w:tcW w:w="8090" w:type="dxa"/>
            <w:gridSpan w:val="6"/>
            <w:shd w:val="clear" w:color="auto" w:fill="auto"/>
          </w:tcPr>
          <w:p w:rsidR="00933977" w:rsidRPr="003E66AB" w:rsidRDefault="00933977" w:rsidP="00933977">
            <w:pPr>
              <w:keepNext/>
              <w:keepLines/>
              <w:spacing w:after="0"/>
              <w:ind w:left="851" w:hanging="851"/>
              <w:rPr>
                <w:rFonts w:ascii="Arial" w:hAnsi="Arial"/>
                <w:sz w:val="18"/>
                <w:lang w:eastAsia="zh-CN"/>
              </w:rPr>
            </w:pPr>
            <w:r w:rsidRPr="003E66AB">
              <w:rPr>
                <w:rFonts w:ascii="Arial" w:hAnsi="Arial"/>
                <w:sz w:val="18"/>
                <w:lang w:eastAsia="zh-CN"/>
              </w:rPr>
              <w:t>Note 1:</w:t>
            </w:r>
            <w:r w:rsidRPr="003E66AB">
              <w:rPr>
                <w:rFonts w:ascii="Arial" w:hAnsi="Arial"/>
                <w:sz w:val="18"/>
                <w:lang w:eastAsia="zh-CN"/>
              </w:rPr>
              <w:tab/>
              <w:t>Power level “Off” is defined in TS 38.508-1 [4] Table 6.2.2.2-2.</w:t>
            </w:r>
          </w:p>
        </w:tc>
      </w:tr>
    </w:tbl>
    <w:p w:rsidR="00933977" w:rsidRPr="003E66AB" w:rsidRDefault="00933977" w:rsidP="00933977">
      <w:pPr>
        <w:rPr>
          <w:lang w:eastAsia="zh-CN"/>
        </w:rPr>
      </w:pPr>
    </w:p>
    <w:p w:rsidR="00933977" w:rsidRPr="003E66AB" w:rsidRDefault="00933977" w:rsidP="00933977">
      <w:pPr>
        <w:pStyle w:val="TH"/>
        <w:keepNext w:val="0"/>
        <w:keepLines w:val="0"/>
        <w:rPr>
          <w:lang w:eastAsia="sv-SE"/>
        </w:rPr>
      </w:pP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33977" w:rsidRPr="003E66AB" w:rsidTr="00933977">
        <w:tc>
          <w:tcPr>
            <w:tcW w:w="534" w:type="dxa"/>
            <w:tcBorders>
              <w:bottom w:val="nil"/>
            </w:tcBorders>
            <w:shd w:val="clear" w:color="auto" w:fill="auto"/>
          </w:tcPr>
          <w:p w:rsidR="00933977" w:rsidRPr="003E66AB" w:rsidRDefault="00933977" w:rsidP="00933977">
            <w:pPr>
              <w:pStyle w:val="TAH"/>
              <w:keepNext w:val="0"/>
              <w:keepLines w:val="0"/>
            </w:pPr>
            <w:r w:rsidRPr="003E66AB">
              <w:t>St</w:t>
            </w:r>
          </w:p>
        </w:tc>
        <w:tc>
          <w:tcPr>
            <w:tcW w:w="4110" w:type="dxa"/>
            <w:shd w:val="clear" w:color="auto" w:fill="auto"/>
          </w:tcPr>
          <w:p w:rsidR="00933977" w:rsidRPr="003E66AB" w:rsidRDefault="00933977" w:rsidP="00933977">
            <w:pPr>
              <w:pStyle w:val="TAH"/>
              <w:keepNext w:val="0"/>
              <w:keepLines w:val="0"/>
            </w:pPr>
            <w:r w:rsidRPr="003E66AB">
              <w:t>Procedure</w:t>
            </w:r>
          </w:p>
        </w:tc>
        <w:tc>
          <w:tcPr>
            <w:tcW w:w="3542" w:type="dxa"/>
            <w:gridSpan w:val="2"/>
            <w:shd w:val="clear" w:color="auto" w:fill="auto"/>
          </w:tcPr>
          <w:p w:rsidR="00933977" w:rsidRPr="003E66AB" w:rsidRDefault="00933977" w:rsidP="00933977">
            <w:pPr>
              <w:pStyle w:val="TAH"/>
              <w:keepNext w:val="0"/>
              <w:keepLines w:val="0"/>
            </w:pPr>
            <w:r w:rsidRPr="003E66AB">
              <w:t>Message Sequence</w:t>
            </w:r>
          </w:p>
        </w:tc>
        <w:tc>
          <w:tcPr>
            <w:tcW w:w="567" w:type="dxa"/>
            <w:tcBorders>
              <w:bottom w:val="nil"/>
            </w:tcBorders>
            <w:shd w:val="clear" w:color="auto" w:fill="auto"/>
          </w:tcPr>
          <w:p w:rsidR="00933977" w:rsidRPr="003E66AB" w:rsidRDefault="00933977" w:rsidP="00933977">
            <w:pPr>
              <w:pStyle w:val="TAH"/>
              <w:keepNext w:val="0"/>
              <w:keepLines w:val="0"/>
            </w:pPr>
            <w:r w:rsidRPr="003E66AB">
              <w:t>TP</w:t>
            </w:r>
          </w:p>
        </w:tc>
        <w:tc>
          <w:tcPr>
            <w:tcW w:w="850" w:type="dxa"/>
            <w:tcBorders>
              <w:bottom w:val="nil"/>
            </w:tcBorders>
            <w:shd w:val="clear" w:color="auto" w:fill="auto"/>
          </w:tcPr>
          <w:p w:rsidR="00933977" w:rsidRPr="003E66AB" w:rsidRDefault="00933977" w:rsidP="00933977">
            <w:pPr>
              <w:pStyle w:val="TAH"/>
              <w:keepNext w:val="0"/>
              <w:keepLines w:val="0"/>
            </w:pPr>
            <w:r w:rsidRPr="003E66AB">
              <w:t>Verdict</w:t>
            </w:r>
          </w:p>
        </w:tc>
      </w:tr>
      <w:tr w:rsidR="00933977" w:rsidRPr="003E66AB" w:rsidTr="00933977">
        <w:tc>
          <w:tcPr>
            <w:tcW w:w="534" w:type="dxa"/>
            <w:tcBorders>
              <w:top w:val="nil"/>
            </w:tcBorders>
            <w:shd w:val="clear" w:color="auto" w:fill="auto"/>
          </w:tcPr>
          <w:p w:rsidR="00933977" w:rsidRPr="003E66AB" w:rsidRDefault="00933977" w:rsidP="00933977">
            <w:pPr>
              <w:pStyle w:val="TAH"/>
              <w:keepNext w:val="0"/>
              <w:keepLines w:val="0"/>
            </w:pPr>
          </w:p>
        </w:tc>
        <w:tc>
          <w:tcPr>
            <w:tcW w:w="4110" w:type="dxa"/>
            <w:shd w:val="clear" w:color="auto" w:fill="auto"/>
          </w:tcPr>
          <w:p w:rsidR="00933977" w:rsidRPr="003E66AB" w:rsidRDefault="00933977" w:rsidP="00933977">
            <w:pPr>
              <w:pStyle w:val="TAH"/>
              <w:keepNext w:val="0"/>
              <w:keepLines w:val="0"/>
            </w:pPr>
          </w:p>
        </w:tc>
        <w:tc>
          <w:tcPr>
            <w:tcW w:w="709" w:type="dxa"/>
            <w:shd w:val="clear" w:color="auto" w:fill="auto"/>
          </w:tcPr>
          <w:p w:rsidR="00933977" w:rsidRPr="003E66AB" w:rsidRDefault="00933977" w:rsidP="00933977">
            <w:pPr>
              <w:pStyle w:val="TAH"/>
              <w:keepNext w:val="0"/>
              <w:keepLines w:val="0"/>
            </w:pPr>
            <w:r w:rsidRPr="003E66AB">
              <w:t>U - S</w:t>
            </w:r>
          </w:p>
        </w:tc>
        <w:tc>
          <w:tcPr>
            <w:tcW w:w="2833" w:type="dxa"/>
            <w:shd w:val="clear" w:color="auto" w:fill="auto"/>
          </w:tcPr>
          <w:p w:rsidR="00933977" w:rsidRPr="003E66AB" w:rsidRDefault="00933977" w:rsidP="00933977">
            <w:pPr>
              <w:pStyle w:val="TAH"/>
              <w:keepNext w:val="0"/>
              <w:keepLines w:val="0"/>
            </w:pPr>
            <w:r w:rsidRPr="003E66AB">
              <w:t>Message</w:t>
            </w:r>
          </w:p>
        </w:tc>
        <w:tc>
          <w:tcPr>
            <w:tcW w:w="567" w:type="dxa"/>
            <w:tcBorders>
              <w:top w:val="nil"/>
            </w:tcBorders>
            <w:shd w:val="clear" w:color="auto" w:fill="auto"/>
          </w:tcPr>
          <w:p w:rsidR="00933977" w:rsidRPr="003E66AB" w:rsidRDefault="00933977" w:rsidP="00933977">
            <w:pPr>
              <w:pStyle w:val="TAH"/>
              <w:keepNext w:val="0"/>
              <w:keepLines w:val="0"/>
            </w:pPr>
          </w:p>
        </w:tc>
        <w:tc>
          <w:tcPr>
            <w:tcW w:w="850" w:type="dxa"/>
            <w:tcBorders>
              <w:top w:val="nil"/>
            </w:tcBorders>
            <w:shd w:val="clear" w:color="auto" w:fill="auto"/>
          </w:tcPr>
          <w:p w:rsidR="00933977" w:rsidRPr="003E66AB" w:rsidRDefault="00933977" w:rsidP="00933977">
            <w:pPr>
              <w:pStyle w:val="TAH"/>
              <w:keepNext w:val="0"/>
              <w:keepLines w:val="0"/>
            </w:pPr>
          </w:p>
        </w:tc>
      </w:tr>
      <w:tr w:rsidR="00933977" w:rsidRPr="003E66AB" w:rsidTr="00933977">
        <w:tc>
          <w:tcPr>
            <w:tcW w:w="534" w:type="dxa"/>
            <w:shd w:val="clear" w:color="auto" w:fill="auto"/>
          </w:tcPr>
          <w:p w:rsidR="00933977" w:rsidRPr="003E66AB" w:rsidRDefault="00933977" w:rsidP="00933977">
            <w:pPr>
              <w:pStyle w:val="TAC"/>
              <w:keepNext w:val="0"/>
              <w:keepLines w:val="0"/>
              <w:rPr>
                <w:lang w:eastAsia="zh-CN"/>
              </w:rPr>
            </w:pPr>
            <w:r w:rsidRPr="003E66AB">
              <w:rPr>
                <w:lang w:eastAsia="zh-CN"/>
              </w:rPr>
              <w:t>1</w:t>
            </w:r>
          </w:p>
        </w:tc>
        <w:tc>
          <w:tcPr>
            <w:tcW w:w="4110" w:type="dxa"/>
            <w:shd w:val="clear" w:color="auto" w:fill="auto"/>
          </w:tcPr>
          <w:p w:rsidR="00933977" w:rsidRPr="003E66AB" w:rsidRDefault="00933977" w:rsidP="00933977">
            <w:pPr>
              <w:pStyle w:val="TAL"/>
            </w:pPr>
            <w:r w:rsidRPr="003E66AB">
              <w:t>The SS adjusts the NR Cells power levels according to row "T1" in table 11.3.6.3.2-1/2.</w:t>
            </w:r>
          </w:p>
        </w:tc>
        <w:tc>
          <w:tcPr>
            <w:tcW w:w="709" w:type="dxa"/>
            <w:shd w:val="clear" w:color="auto" w:fill="auto"/>
          </w:tcPr>
          <w:p w:rsidR="00933977" w:rsidRPr="003E66AB" w:rsidRDefault="00933977" w:rsidP="00933977">
            <w:pPr>
              <w:pStyle w:val="TAC"/>
              <w:keepNext w:val="0"/>
              <w:keepLines w:val="0"/>
            </w:pPr>
            <w:r w:rsidRPr="003E66AB">
              <w:t>-</w:t>
            </w:r>
          </w:p>
        </w:tc>
        <w:tc>
          <w:tcPr>
            <w:tcW w:w="2833" w:type="dxa"/>
            <w:shd w:val="clear" w:color="auto" w:fill="auto"/>
          </w:tcPr>
          <w:p w:rsidR="00933977" w:rsidRPr="003E66AB" w:rsidRDefault="00933977" w:rsidP="00933977">
            <w:pPr>
              <w:pStyle w:val="TAL"/>
              <w:keepNext w:val="0"/>
              <w:keepLines w:val="0"/>
            </w:pPr>
            <w:r w:rsidRPr="003E66AB">
              <w:t>-</w:t>
            </w:r>
          </w:p>
        </w:tc>
        <w:tc>
          <w:tcPr>
            <w:tcW w:w="567" w:type="dxa"/>
            <w:shd w:val="clear" w:color="auto" w:fill="auto"/>
          </w:tcPr>
          <w:p w:rsidR="00933977" w:rsidRPr="003E66AB" w:rsidRDefault="00933977" w:rsidP="00933977">
            <w:pPr>
              <w:pStyle w:val="TAC"/>
              <w:keepNext w:val="0"/>
              <w:keepLines w:val="0"/>
            </w:pPr>
            <w:r w:rsidRPr="003E66AB">
              <w:t>-</w:t>
            </w:r>
          </w:p>
        </w:tc>
        <w:tc>
          <w:tcPr>
            <w:tcW w:w="850" w:type="dxa"/>
            <w:shd w:val="clear" w:color="auto" w:fill="auto"/>
          </w:tcPr>
          <w:p w:rsidR="00933977" w:rsidRPr="003E66AB" w:rsidRDefault="00933977" w:rsidP="00933977">
            <w:pPr>
              <w:pStyle w:val="TAC"/>
              <w:keepNext w:val="0"/>
              <w:keepLines w:val="0"/>
            </w:pPr>
            <w:r w:rsidRPr="003E66AB">
              <w:t>-</w:t>
            </w:r>
          </w:p>
        </w:tc>
      </w:tr>
      <w:tr w:rsidR="00263E66" w:rsidRPr="003E66AB" w:rsidTr="00361652">
        <w:trPr>
          <w:ins w:id="11" w:author="HUAWEI" w:date="2021-05-13T19: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2" w:author="HUAWEI" w:date="2021-05-13T19:54:00Z"/>
                <w:lang w:eastAsia="zh-CN"/>
              </w:rPr>
            </w:pPr>
            <w:ins w:id="13" w:author="HUAWEI" w:date="2021-05-13T19:54:00Z">
              <w:r w:rsidRPr="003E66AB">
                <w:rPr>
                  <w:lang w:eastAsia="zh-CN"/>
                </w:rPr>
                <w:t>1A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14" w:author="HUAWEI" w:date="2021-05-13T19:54:00Z"/>
              </w:rPr>
            </w:pPr>
            <w:ins w:id="15" w:author="HUAWEI" w:date="2021-05-13T19:54:00Z">
              <w:r w:rsidRPr="003E66AB">
                <w:t xml:space="preserve">Check: Does the UE transmit </w:t>
              </w:r>
              <w:proofErr w:type="gramStart"/>
              <w:r w:rsidRPr="003E66AB">
                <w:t>a</w:t>
              </w:r>
              <w:proofErr w:type="gramEnd"/>
              <w:r w:rsidRPr="003E66AB">
                <w:t xml:space="preserve"> </w:t>
              </w:r>
              <w:bookmarkStart w:id="16" w:name="OLE_LINK1"/>
              <w:bookmarkStart w:id="17" w:name="OLE_LINK2"/>
              <w:proofErr w:type="spellStart"/>
              <w:r w:rsidRPr="003E66AB">
                <w:t>RRCSetupRequest</w:t>
              </w:r>
              <w:bookmarkEnd w:id="16"/>
              <w:bookmarkEnd w:id="17"/>
              <w:proofErr w:type="spellEnd"/>
              <w:r w:rsidRPr="003E66AB">
                <w:t xml:space="preserve"> message within 20 s on NR cell 12? (Note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8" w:author="HUAWEI" w:date="2021-05-13T19:54:00Z"/>
                <w:lang w:eastAsia="zh-CN"/>
              </w:rPr>
            </w:pPr>
            <w:ins w:id="19" w:author="HUAWEI" w:date="2021-05-20T14:16:00Z">
              <w:r w:rsidRPr="003E66AB">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20" w:author="HUAWEI" w:date="2021-05-13T19:54:00Z"/>
                <w:lang w:eastAsia="zh-CN"/>
              </w:rPr>
            </w:pPr>
            <w:ins w:id="21" w:author="HUAWEI" w:date="2021-05-20T14:16:00Z">
              <w:r w:rsidRPr="003E66AB">
                <w:t xml:space="preserve">NR RRC: </w:t>
              </w:r>
              <w:proofErr w:type="spellStart"/>
              <w:r w:rsidRPr="003E66AB">
                <w:rPr>
                  <w:i/>
                  <w:iCs/>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22" w:author="HUAWEI" w:date="2021-05-13T19:54:00Z"/>
              </w:rPr>
            </w:pPr>
            <w:ins w:id="23" w:author="HUAWEI" w:date="2021-05-13T19:54:00Z">
              <w:r w:rsidRPr="003E66AB">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24" w:author="HUAWEI" w:date="2021-05-13T19:54:00Z"/>
              </w:rPr>
            </w:pPr>
            <w:ins w:id="25" w:author="HUAWEI" w:date="2021-05-13T19:54:00Z">
              <w:r w:rsidRPr="003E66AB">
                <w:t>F</w:t>
              </w:r>
            </w:ins>
          </w:p>
        </w:tc>
      </w:tr>
      <w:tr w:rsidR="00263E66" w:rsidRPr="003E66AB" w:rsidTr="00361652">
        <w:trPr>
          <w:ins w:id="26" w:author="HUAWEI" w:date="2021-05-13T19: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27" w:author="HUAWEI" w:date="2021-05-13T19:54:00Z"/>
                <w:lang w:eastAsia="zh-CN"/>
              </w:rPr>
            </w:pPr>
            <w:ins w:id="28" w:author="HUAWEI" w:date="2021-05-13T19:54:00Z">
              <w:r w:rsidRPr="003E66AB">
                <w:rPr>
                  <w:lang w:eastAsia="zh-CN"/>
                </w:rPr>
                <w:t>1B</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29" w:author="HUAWEI" w:date="2021-05-13T19:54:00Z"/>
              </w:rPr>
            </w:pPr>
            <w:ins w:id="30" w:author="HUAWEI" w:date="2021-05-13T19:54:00Z">
              <w:r w:rsidRPr="003E66AB">
                <w:t xml:space="preserve">SS changes SIB1 </w:t>
              </w:r>
            </w:ins>
            <w:ins w:id="31" w:author="HUAWEI" w:date="2021-05-20T14:13:00Z">
              <w:r w:rsidRPr="003E66AB">
                <w:t xml:space="preserve">of NR Cell 12 </w:t>
              </w:r>
            </w:ins>
            <w:ins w:id="32" w:author="HUAWEI" w:date="2021-05-13T19:54:00Z">
              <w:r w:rsidRPr="003E66AB">
                <w:t>according to 38.508-1 [4] Table 4.6.1-28 and sends Short Message on PDCCH using P-RNTI.</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33" w:author="HUAWEI" w:date="2021-05-13T19:54:00Z"/>
                <w:lang w:eastAsia="zh-CN"/>
              </w:rPr>
            </w:pPr>
            <w:ins w:id="34" w:author="HUAWEI" w:date="2021-05-13T19:55:00Z">
              <w:r w:rsidRPr="003E66AB">
                <w:rPr>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35" w:author="HUAWEI" w:date="2021-05-13T19:54:00Z"/>
                <w:lang w:eastAsia="zh-CN"/>
              </w:rPr>
            </w:pPr>
            <w:ins w:id="36" w:author="HUAWEI" w:date="2021-05-13T19:55:00Z">
              <w:r w:rsidRPr="003E66AB">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37" w:author="HUAWEI" w:date="2021-05-13T19:54:00Z"/>
                <w:lang w:eastAsia="zh-CN"/>
              </w:rPr>
            </w:pPr>
            <w:ins w:id="38" w:author="HUAWEI" w:date="2021-05-13T19:55:00Z">
              <w:r w:rsidRPr="003E66A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39" w:author="HUAWEI" w:date="2021-05-13T19:54:00Z"/>
                <w:lang w:eastAsia="zh-CN"/>
              </w:rPr>
            </w:pPr>
            <w:ins w:id="40" w:author="HUAWEI" w:date="2021-05-13T19:55:00Z">
              <w:r w:rsidRPr="003E66AB">
                <w:rPr>
                  <w:lang w:eastAsia="zh-CN"/>
                </w:rPr>
                <w:t>-</w:t>
              </w:r>
            </w:ins>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lastRenderedPageBreak/>
              <w:t>2</w:t>
            </w:r>
          </w:p>
        </w:tc>
        <w:tc>
          <w:tcPr>
            <w:tcW w:w="4110" w:type="dxa"/>
          </w:tcPr>
          <w:p w:rsidR="00263E66" w:rsidRPr="003E66AB" w:rsidRDefault="00263E66" w:rsidP="00263E66">
            <w:pPr>
              <w:pStyle w:val="TAL"/>
            </w:pPr>
            <w:ins w:id="41" w:author="HUAWEI" w:date="2021-05-13T19:55:00Z">
              <w:r w:rsidRPr="003E66AB">
                <w:rPr>
                  <w:lang w:eastAsia="ja-JP"/>
                </w:rPr>
                <w:t>Check: Does t</w:t>
              </w:r>
            </w:ins>
            <w:del w:id="42" w:author="HUAWEI" w:date="2021-05-13T19:55:00Z">
              <w:r w:rsidRPr="003E66AB" w:rsidDel="002E4A5D">
                <w:rPr>
                  <w:lang w:eastAsia="ja-JP"/>
                </w:rPr>
                <w:delText>T</w:delText>
              </w:r>
            </w:del>
            <w:r w:rsidRPr="003E66AB">
              <w:t>he UE transmit a</w:t>
            </w:r>
            <w:ins w:id="43" w:author="gongcaili" w:date="2021-05-08T16:15:00Z">
              <w:r w:rsidRPr="003E66AB">
                <w:t>n</w:t>
              </w:r>
            </w:ins>
            <w:r w:rsidRPr="003E66AB">
              <w:t xml:space="preserve"> </w:t>
            </w:r>
            <w:proofErr w:type="spellStart"/>
            <w:r w:rsidRPr="003E66AB">
              <w:rPr>
                <w:i/>
                <w:iCs/>
              </w:rPr>
              <w:t>RRCSetupRequest</w:t>
            </w:r>
            <w:proofErr w:type="spellEnd"/>
            <w:r w:rsidRPr="003E66AB">
              <w:t xml:space="preserve"> message </w:t>
            </w:r>
            <w:del w:id="44" w:author="gongcaili" w:date="2021-05-08T16:16:00Z">
              <w:r w:rsidRPr="003E66AB" w:rsidDel="00933977">
                <w:delText xml:space="preserve">within </w:delText>
              </w:r>
              <w:r w:rsidRPr="003E66AB" w:rsidDel="00933977">
                <w:rPr>
                  <w:lang w:eastAsia="ja-JP"/>
                </w:rPr>
                <w:delText>10</w:delText>
              </w:r>
              <w:r w:rsidRPr="003E66AB" w:rsidDel="00933977">
                <w:delText xml:space="preserve"> s </w:delText>
              </w:r>
            </w:del>
            <w:r w:rsidRPr="003E66AB">
              <w:t>on NR cell 12</w:t>
            </w:r>
            <w:ins w:id="45" w:author="HUAWEI" w:date="2021-05-13T19:56:00Z">
              <w:r w:rsidRPr="003E66AB">
                <w:t xml:space="preserve"> including the </w:t>
              </w:r>
              <w:proofErr w:type="spellStart"/>
              <w:r w:rsidRPr="003E66AB">
                <w:t>establishmentCause</w:t>
              </w:r>
              <w:proofErr w:type="spellEnd"/>
              <w:r w:rsidRPr="003E66AB">
                <w:t xml:space="preserve"> which is any value except </w:t>
              </w:r>
              <w:proofErr w:type="spellStart"/>
              <w:r w:rsidRPr="003E66AB">
                <w:t>mcs-PriorityAccess</w:t>
              </w:r>
            </w:ins>
            <w:proofErr w:type="spellEnd"/>
            <w:r w:rsidRPr="003E66AB">
              <w:t>.</w:t>
            </w:r>
          </w:p>
          <w:p w:rsidR="00263E66" w:rsidRPr="003E66AB" w:rsidRDefault="00263E66" w:rsidP="00263E66">
            <w:pPr>
              <w:pStyle w:val="TAL"/>
              <w:rPr>
                <w:lang w:eastAsia="ja-JP"/>
              </w:rPr>
            </w:pPr>
            <w:del w:id="46" w:author="HUAWEI" w:date="2021-05-14T11:17:00Z">
              <w:r w:rsidRPr="003E66AB" w:rsidDel="00ED5B3C">
                <w:rPr>
                  <w:lang w:eastAsia="ja-JP"/>
                </w:rPr>
                <w:delText>Check: Does t</w:delText>
              </w:r>
              <w:r w:rsidRPr="003E66AB" w:rsidDel="00ED5B3C">
                <w:delText xml:space="preserve">he </w:delText>
              </w:r>
              <w:r w:rsidRPr="003E66AB" w:rsidDel="00ED5B3C">
                <w:rPr>
                  <w:i/>
                  <w:iCs/>
                </w:rPr>
                <w:delText>RRCSetupRequest</w:delText>
              </w:r>
              <w:r w:rsidRPr="003E66AB" w:rsidDel="00ED5B3C">
                <w:delText xml:space="preserve"> message include the </w:delText>
              </w:r>
              <w:r w:rsidRPr="003E66AB" w:rsidDel="00ED5B3C">
                <w:rPr>
                  <w:i/>
                </w:rPr>
                <w:delText>establishmentCause</w:delText>
              </w:r>
              <w:r w:rsidRPr="003E66AB" w:rsidDel="00ED5B3C">
                <w:delText xml:space="preserve"> which is any value except </w:delText>
              </w:r>
              <w:r w:rsidRPr="003E66AB" w:rsidDel="00ED5B3C">
                <w:rPr>
                  <w:i/>
                </w:rPr>
                <w:delText>mcs-PriorityAccess?</w:delText>
              </w:r>
            </w:del>
          </w:p>
        </w:tc>
        <w:tc>
          <w:tcPr>
            <w:tcW w:w="709" w:type="dxa"/>
          </w:tcPr>
          <w:p w:rsidR="00263E66" w:rsidRPr="003E66AB" w:rsidRDefault="00263E66" w:rsidP="00263E66">
            <w:pPr>
              <w:pStyle w:val="TAC"/>
              <w:keepNext w:val="0"/>
              <w:keepLines w:val="0"/>
            </w:pPr>
            <w:r w:rsidRPr="003E66AB">
              <w:t>--&gt;</w:t>
            </w:r>
          </w:p>
        </w:tc>
        <w:tc>
          <w:tcPr>
            <w:tcW w:w="2833" w:type="dxa"/>
          </w:tcPr>
          <w:p w:rsidR="00263E66" w:rsidRPr="003E66AB" w:rsidRDefault="00263E66" w:rsidP="00263E66">
            <w:pPr>
              <w:pStyle w:val="TAL"/>
              <w:keepNext w:val="0"/>
              <w:keepLines w:val="0"/>
              <w:rPr>
                <w:iCs/>
              </w:rPr>
            </w:pPr>
            <w:r w:rsidRPr="003E66AB">
              <w:t xml:space="preserve">NR RRC: </w:t>
            </w:r>
            <w:proofErr w:type="spellStart"/>
            <w:r w:rsidRPr="003E66AB">
              <w:rPr>
                <w:i/>
                <w:iCs/>
              </w:rPr>
              <w:t>RRCSetupRequest</w:t>
            </w:r>
            <w:proofErr w:type="spellEnd"/>
          </w:p>
        </w:tc>
        <w:tc>
          <w:tcPr>
            <w:tcW w:w="567" w:type="dxa"/>
          </w:tcPr>
          <w:p w:rsidR="00263E66" w:rsidRPr="003E66AB" w:rsidRDefault="00263E66" w:rsidP="00263E66">
            <w:pPr>
              <w:pStyle w:val="TAC"/>
              <w:keepNext w:val="0"/>
              <w:keepLines w:val="0"/>
            </w:pPr>
            <w:r w:rsidRPr="003E66AB">
              <w:rPr>
                <w:lang w:eastAsia="ja-JP"/>
              </w:rPr>
              <w:t>1</w:t>
            </w:r>
          </w:p>
        </w:tc>
        <w:tc>
          <w:tcPr>
            <w:tcW w:w="850" w:type="dxa"/>
          </w:tcPr>
          <w:p w:rsidR="00263E66" w:rsidRPr="003E66AB" w:rsidRDefault="00263E66" w:rsidP="00263E66">
            <w:pPr>
              <w:pStyle w:val="TAC"/>
              <w:keepNext w:val="0"/>
              <w:keepLines w:val="0"/>
            </w:pPr>
            <w:r w:rsidRPr="003E66AB">
              <w:rPr>
                <w:lang w:eastAsia="ja-JP"/>
              </w:rPr>
              <w:t>P</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3-6</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6A-6D</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zh-CN"/>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7</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8</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 xml:space="preserve">The SS transmits an </w:t>
            </w:r>
            <w:proofErr w:type="spellStart"/>
            <w:r w:rsidRPr="003E66AB">
              <w:rPr>
                <w:i/>
                <w:lang w:eastAsia="ja-JP"/>
              </w:rPr>
              <w:t>RRCRelease</w:t>
            </w:r>
            <w:proofErr w:type="spellEnd"/>
            <w:r w:rsidRPr="003E66AB">
              <w:rPr>
                <w:i/>
                <w:lang w:eastAsia="ja-JP"/>
              </w:rPr>
              <w:t xml:space="preserve"> </w:t>
            </w:r>
            <w:r w:rsidRPr="003E66AB">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&lt;--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9</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Check: Does the UE transmit a</w:t>
            </w:r>
            <w:ins w:id="47" w:author="gongcaili" w:date="2021-05-08T16:16:00Z">
              <w:r w:rsidRPr="003E66AB">
                <w:rPr>
                  <w:lang w:eastAsia="ja-JP"/>
                </w:rPr>
                <w:t>n</w:t>
              </w:r>
            </w:ins>
            <w:r w:rsidRPr="003E66AB">
              <w:rPr>
                <w:lang w:eastAsia="ja-JP"/>
              </w:rPr>
              <w:t xml:space="preserve"> </w:t>
            </w:r>
            <w:proofErr w:type="spellStart"/>
            <w:r w:rsidRPr="003E66AB">
              <w:rPr>
                <w:i/>
                <w:lang w:eastAsia="ja-JP"/>
              </w:rPr>
              <w:t>RRCSetupReques</w:t>
            </w:r>
            <w:r w:rsidRPr="003E66AB">
              <w:rPr>
                <w:lang w:eastAsia="ja-JP"/>
              </w:rPr>
              <w:t>t</w:t>
            </w:r>
            <w:proofErr w:type="spellEnd"/>
            <w:r w:rsidRPr="003E66AB">
              <w:rPr>
                <w:lang w:eastAsia="ja-JP"/>
              </w:rPr>
              <w:t xml:space="preserve"> message including </w:t>
            </w:r>
            <w:proofErr w:type="spellStart"/>
            <w:r w:rsidRPr="003E66AB">
              <w:rPr>
                <w:i/>
                <w:lang w:eastAsia="ja-JP"/>
              </w:rPr>
              <w:t>establishmentCause</w:t>
            </w:r>
            <w:proofErr w:type="spellEnd"/>
            <w:r w:rsidRPr="003E66AB">
              <w:rPr>
                <w:lang w:eastAsia="ja-JP"/>
              </w:rPr>
              <w:t xml:space="preserve"> of </w:t>
            </w:r>
            <w:proofErr w:type="spellStart"/>
            <w:r w:rsidRPr="003E66AB">
              <w:rPr>
                <w:i/>
                <w:lang w:eastAsia="ja-JP"/>
              </w:rPr>
              <w:t>mcs-PriorityAccess</w:t>
            </w:r>
            <w:proofErr w:type="spellEnd"/>
            <w:r w:rsidRPr="003E66AB">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--&gt;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2</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P</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10</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 xml:space="preserve">SS transmit an </w:t>
            </w:r>
            <w:proofErr w:type="spellStart"/>
            <w:r w:rsidRPr="003E66AB">
              <w:rPr>
                <w:i/>
                <w:lang w:eastAsia="ja-JP"/>
              </w:rPr>
              <w:t>RRCSetup</w:t>
            </w:r>
            <w:proofErr w:type="spellEnd"/>
            <w:r w:rsidRPr="003E66AB">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&lt;--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11</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 xml:space="preserve">The UE transmits an </w:t>
            </w:r>
            <w:proofErr w:type="spellStart"/>
            <w:r w:rsidRPr="003E66AB">
              <w:rPr>
                <w:i/>
                <w:lang w:eastAsia="ja-JP"/>
              </w:rPr>
              <w:t>RRCSetupComplete</w:t>
            </w:r>
            <w:proofErr w:type="spellEnd"/>
            <w:r w:rsidRPr="003E66AB">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--&gt;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lang w:eastAsia="ja-JP"/>
              </w:rPr>
              <w:t>RRCSetupComplete</w:t>
            </w:r>
            <w:proofErr w:type="spellEnd"/>
          </w:p>
          <w:p w:rsidR="00263E66" w:rsidRPr="003E66AB" w:rsidRDefault="00263E66" w:rsidP="00263E66">
            <w:pPr>
              <w:pStyle w:val="TAL"/>
              <w:keepNext w:val="0"/>
              <w:keepLines w:val="0"/>
            </w:pPr>
            <w:r w:rsidRPr="003E66AB">
              <w:t>5GMM: SERVICE REQUEST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rPr>
                <w:lang w:eastAsia="zh-CN"/>
              </w:rPr>
            </w:pPr>
            <w:r w:rsidRPr="003E66AB">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zh-CN"/>
              </w:rPr>
            </w:pPr>
            <w:r w:rsidRPr="003E66AB">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12</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13</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 xml:space="preserve">The SS transmits an </w:t>
            </w:r>
            <w:proofErr w:type="spellStart"/>
            <w:r w:rsidRPr="003E66AB">
              <w:rPr>
                <w:i/>
                <w:lang w:eastAsia="ja-JP"/>
              </w:rPr>
              <w:t>RRCRelease</w:t>
            </w:r>
            <w:proofErr w:type="spellEnd"/>
            <w:r w:rsidRPr="003E66AB">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&lt;--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pPr>
            <w:r w:rsidRPr="003E66AB">
              <w:t xml:space="preserve">EXCEPTION: Steps 14a1-14a19 describe behaviour that depends on UE configuration; the "lower case letter" identifies a step sequence that takes place if </w:t>
            </w:r>
            <w:proofErr w:type="spellStart"/>
            <w:r w:rsidRPr="003E66AB">
              <w:t>inactiveState</w:t>
            </w:r>
            <w:proofErr w:type="spellEnd"/>
            <w:r w:rsidRPr="003E66AB">
              <w:t xml:space="preserve"> is configured</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w:t>
            </w:r>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14a1</w:t>
            </w:r>
          </w:p>
        </w:tc>
        <w:tc>
          <w:tcPr>
            <w:tcW w:w="4110" w:type="dxa"/>
          </w:tcPr>
          <w:p w:rsidR="00263E66" w:rsidRPr="003E66AB" w:rsidRDefault="00263E66" w:rsidP="00263E66">
            <w:pPr>
              <w:pStyle w:val="TAL"/>
            </w:pPr>
            <w:r w:rsidRPr="003E66AB">
              <w:t xml:space="preserve">IF </w:t>
            </w:r>
            <w:proofErr w:type="spellStart"/>
            <w:r w:rsidRPr="003E66AB">
              <w:t>pc_inactiveState</w:t>
            </w:r>
            <w:proofErr w:type="spellEnd"/>
            <w:r w:rsidRPr="003E66AB">
              <w:t xml:space="preserve"> THEN the SS changes the SIB1 of NR Cell 1 </w:t>
            </w:r>
            <w:ins w:id="48" w:author="HUAWEI" w:date="2021-05-13T19:59:00Z">
              <w:r w:rsidRPr="003E66AB">
                <w:t xml:space="preserve">according to Table 11.3.6.3.3-4 </w:t>
              </w:r>
            </w:ins>
            <w:r w:rsidRPr="003E66AB">
              <w:t xml:space="preserve">to set the </w:t>
            </w:r>
            <w:proofErr w:type="spellStart"/>
            <w:r w:rsidRPr="003E66AB">
              <w:t>uac-BarringInfo</w:t>
            </w:r>
            <w:proofErr w:type="spellEnd"/>
            <w:r w:rsidRPr="003E66AB">
              <w:t xml:space="preserve"> and adjusts the NR Cells power levels according to row "T2" in table 11.3.6.3.2-1/2.</w:t>
            </w:r>
          </w:p>
        </w:tc>
        <w:tc>
          <w:tcPr>
            <w:tcW w:w="709" w:type="dxa"/>
          </w:tcPr>
          <w:p w:rsidR="00263E66" w:rsidRPr="003E66AB" w:rsidRDefault="00263E66" w:rsidP="00263E66">
            <w:pPr>
              <w:pStyle w:val="TAC"/>
              <w:keepNext w:val="0"/>
              <w:keepLines w:val="0"/>
            </w:pPr>
            <w:r w:rsidRPr="003E66AB">
              <w:t>-</w:t>
            </w:r>
          </w:p>
        </w:tc>
        <w:tc>
          <w:tcPr>
            <w:tcW w:w="2833" w:type="dxa"/>
          </w:tcPr>
          <w:p w:rsidR="00263E66" w:rsidRPr="003E66AB" w:rsidRDefault="00263E66" w:rsidP="00263E66">
            <w:pPr>
              <w:pStyle w:val="TAL"/>
              <w:keepNext w:val="0"/>
              <w:keepLines w:val="0"/>
            </w:pPr>
            <w:r w:rsidRPr="003E66AB">
              <w:t>-</w:t>
            </w:r>
          </w:p>
        </w:tc>
        <w:tc>
          <w:tcPr>
            <w:tcW w:w="567" w:type="dxa"/>
          </w:tcPr>
          <w:p w:rsidR="00263E66" w:rsidRPr="003E66AB" w:rsidRDefault="00263E66" w:rsidP="00263E66">
            <w:pPr>
              <w:pStyle w:val="TAC"/>
              <w:keepNext w:val="0"/>
              <w:keepLines w:val="0"/>
            </w:pPr>
            <w:r w:rsidRPr="003E66AB">
              <w:t>-</w:t>
            </w:r>
          </w:p>
        </w:tc>
        <w:tc>
          <w:tcPr>
            <w:tcW w:w="850" w:type="dxa"/>
          </w:tcPr>
          <w:p w:rsidR="00263E66" w:rsidRPr="003E66AB" w:rsidRDefault="00263E66" w:rsidP="00263E66">
            <w:pPr>
              <w:pStyle w:val="TAC"/>
              <w:keepNext w:val="0"/>
              <w:keepLines w:val="0"/>
            </w:pPr>
            <w:r w:rsidRPr="003E66AB">
              <w:t>-</w:t>
            </w:r>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14a2-14a6</w:t>
            </w:r>
          </w:p>
        </w:tc>
        <w:tc>
          <w:tcPr>
            <w:tcW w:w="4110" w:type="dxa"/>
          </w:tcPr>
          <w:p w:rsidR="00263E66" w:rsidRPr="003E66AB" w:rsidRDefault="00263E66" w:rsidP="00263E66">
            <w:pPr>
              <w:pStyle w:val="TAL"/>
            </w:pPr>
            <w:r w:rsidRPr="003E66AB">
              <w:t>Steps 1 to 5 of the mobility registration updating procedure described in TS 38.508-1 [4] Table 4.9.5.2.2-1 are performed on NR Cell 1. (Note 2)</w:t>
            </w:r>
          </w:p>
        </w:tc>
        <w:tc>
          <w:tcPr>
            <w:tcW w:w="709" w:type="dxa"/>
          </w:tcPr>
          <w:p w:rsidR="00263E66" w:rsidRPr="003E66AB" w:rsidRDefault="00263E66" w:rsidP="00263E66">
            <w:pPr>
              <w:pStyle w:val="TAC"/>
              <w:keepNext w:val="0"/>
              <w:keepLines w:val="0"/>
              <w:rPr>
                <w:lang w:eastAsia="zh-CN"/>
              </w:rPr>
            </w:pPr>
            <w:r w:rsidRPr="003E66AB">
              <w:rPr>
                <w:lang w:eastAsia="zh-CN"/>
              </w:rPr>
              <w:t>-</w:t>
            </w:r>
          </w:p>
        </w:tc>
        <w:tc>
          <w:tcPr>
            <w:tcW w:w="2833" w:type="dxa"/>
          </w:tcPr>
          <w:p w:rsidR="00263E66" w:rsidRPr="003E66AB" w:rsidRDefault="00263E66" w:rsidP="00263E66">
            <w:pPr>
              <w:pStyle w:val="TAL"/>
              <w:keepNext w:val="0"/>
              <w:keepLines w:val="0"/>
              <w:rPr>
                <w:lang w:eastAsia="zh-CN"/>
              </w:rPr>
            </w:pPr>
            <w:r w:rsidRPr="003E66AB">
              <w:rPr>
                <w:lang w:eastAsia="zh-CN"/>
              </w:rPr>
              <w:t>-</w:t>
            </w:r>
          </w:p>
        </w:tc>
        <w:tc>
          <w:tcPr>
            <w:tcW w:w="567" w:type="dxa"/>
          </w:tcPr>
          <w:p w:rsidR="00263E66" w:rsidRPr="003E66AB" w:rsidRDefault="00263E66" w:rsidP="00263E66">
            <w:pPr>
              <w:pStyle w:val="TAC"/>
              <w:keepNext w:val="0"/>
              <w:keepLines w:val="0"/>
              <w:rPr>
                <w:lang w:eastAsia="zh-CN"/>
              </w:rPr>
            </w:pPr>
            <w:r w:rsidRPr="003E66AB">
              <w:rPr>
                <w:lang w:eastAsia="zh-CN"/>
              </w:rPr>
              <w:t>-</w:t>
            </w:r>
          </w:p>
        </w:tc>
        <w:tc>
          <w:tcPr>
            <w:tcW w:w="850" w:type="dxa"/>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14a7-14a10</w:t>
            </w:r>
          </w:p>
        </w:tc>
        <w:tc>
          <w:tcPr>
            <w:tcW w:w="4110" w:type="dxa"/>
          </w:tcPr>
          <w:p w:rsidR="00263E66" w:rsidRPr="003E66AB" w:rsidRDefault="00263E66" w:rsidP="00263E66">
            <w:pPr>
              <w:pStyle w:val="TAL"/>
            </w:pPr>
            <w:r w:rsidRPr="003E66AB">
              <w:rPr>
                <w:lang w:eastAsia="ja-JP"/>
              </w:rPr>
              <w:t>Steps 5 to 8 of the NR RRC_CONNECTED procedure in TS 38.508-1 Table 4.5.4.2-3 are performed.</w:t>
            </w:r>
          </w:p>
        </w:tc>
        <w:tc>
          <w:tcPr>
            <w:tcW w:w="709" w:type="dxa"/>
          </w:tcPr>
          <w:p w:rsidR="00263E66" w:rsidRPr="003E66AB" w:rsidRDefault="00263E66" w:rsidP="00263E66">
            <w:pPr>
              <w:pStyle w:val="TAC"/>
              <w:keepNext w:val="0"/>
              <w:keepLines w:val="0"/>
              <w:rPr>
                <w:lang w:eastAsia="zh-CN"/>
              </w:rPr>
            </w:pPr>
            <w:r w:rsidRPr="003E66AB">
              <w:t>-</w:t>
            </w:r>
          </w:p>
        </w:tc>
        <w:tc>
          <w:tcPr>
            <w:tcW w:w="2833" w:type="dxa"/>
          </w:tcPr>
          <w:p w:rsidR="00263E66" w:rsidRPr="003E66AB" w:rsidRDefault="00263E66" w:rsidP="00263E66">
            <w:pPr>
              <w:pStyle w:val="TAL"/>
              <w:keepNext w:val="0"/>
              <w:keepLines w:val="0"/>
              <w:rPr>
                <w:lang w:eastAsia="zh-CN"/>
              </w:rPr>
            </w:pPr>
            <w:r w:rsidRPr="003E66AB">
              <w:rPr>
                <w:lang w:eastAsia="zh-CN"/>
              </w:rPr>
              <w:t>-</w:t>
            </w:r>
          </w:p>
        </w:tc>
        <w:tc>
          <w:tcPr>
            <w:tcW w:w="567" w:type="dxa"/>
          </w:tcPr>
          <w:p w:rsidR="00263E66" w:rsidRPr="003E66AB" w:rsidRDefault="00263E66" w:rsidP="00263E66">
            <w:pPr>
              <w:pStyle w:val="TAC"/>
              <w:keepNext w:val="0"/>
              <w:keepLines w:val="0"/>
              <w:rPr>
                <w:lang w:eastAsia="zh-CN"/>
              </w:rPr>
            </w:pPr>
            <w:r w:rsidRPr="003E66AB">
              <w:rPr>
                <w:lang w:eastAsia="zh-CN"/>
              </w:rPr>
              <w:t>-</w:t>
            </w:r>
          </w:p>
        </w:tc>
        <w:tc>
          <w:tcPr>
            <w:tcW w:w="850" w:type="dxa"/>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14a11</w:t>
            </w:r>
          </w:p>
        </w:tc>
        <w:tc>
          <w:tcPr>
            <w:tcW w:w="4110" w:type="dxa"/>
          </w:tcPr>
          <w:p w:rsidR="00263E66" w:rsidRPr="003E66AB" w:rsidRDefault="00263E66" w:rsidP="00263E66">
            <w:pPr>
              <w:pStyle w:val="TAL"/>
            </w:pPr>
            <w:r w:rsidRPr="003E66AB">
              <w:t>The SS transmits one IP PDU.</w:t>
            </w:r>
          </w:p>
        </w:tc>
        <w:tc>
          <w:tcPr>
            <w:tcW w:w="709" w:type="dxa"/>
          </w:tcPr>
          <w:p w:rsidR="00263E66" w:rsidRPr="003E66AB" w:rsidRDefault="00263E66" w:rsidP="00263E66">
            <w:pPr>
              <w:pStyle w:val="TAC"/>
              <w:keepNext w:val="0"/>
              <w:keepLines w:val="0"/>
              <w:rPr>
                <w:lang w:eastAsia="zh-CN"/>
              </w:rPr>
            </w:pPr>
            <w:r w:rsidRPr="003E66AB">
              <w:rPr>
                <w:lang w:eastAsia="zh-CN"/>
              </w:rPr>
              <w:t>-</w:t>
            </w:r>
          </w:p>
        </w:tc>
        <w:tc>
          <w:tcPr>
            <w:tcW w:w="2833" w:type="dxa"/>
          </w:tcPr>
          <w:p w:rsidR="00263E66" w:rsidRPr="003E66AB" w:rsidRDefault="00263E66" w:rsidP="00263E66">
            <w:pPr>
              <w:pStyle w:val="TAL"/>
              <w:keepNext w:val="0"/>
              <w:keepLines w:val="0"/>
              <w:rPr>
                <w:lang w:eastAsia="zh-CN"/>
              </w:rPr>
            </w:pPr>
            <w:r w:rsidRPr="003E66AB">
              <w:rPr>
                <w:lang w:eastAsia="zh-CN"/>
              </w:rPr>
              <w:t>-</w:t>
            </w:r>
          </w:p>
        </w:tc>
        <w:tc>
          <w:tcPr>
            <w:tcW w:w="567" w:type="dxa"/>
          </w:tcPr>
          <w:p w:rsidR="00263E66" w:rsidRPr="003E66AB" w:rsidRDefault="00263E66" w:rsidP="00263E66">
            <w:pPr>
              <w:pStyle w:val="TAC"/>
              <w:keepNext w:val="0"/>
              <w:keepLines w:val="0"/>
              <w:rPr>
                <w:lang w:eastAsia="zh-CN"/>
              </w:rPr>
            </w:pPr>
            <w:r w:rsidRPr="003E66AB">
              <w:rPr>
                <w:lang w:eastAsia="zh-CN"/>
              </w:rPr>
              <w:t>-</w:t>
            </w:r>
          </w:p>
        </w:tc>
        <w:tc>
          <w:tcPr>
            <w:tcW w:w="850" w:type="dxa"/>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rPr>
          <w:trHeight w:val="606"/>
        </w:trPr>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14a12</w:t>
            </w:r>
          </w:p>
        </w:tc>
        <w:tc>
          <w:tcPr>
            <w:tcW w:w="4110" w:type="dxa"/>
          </w:tcPr>
          <w:p w:rsidR="00263E66" w:rsidRPr="003E66AB" w:rsidRDefault="00263E66" w:rsidP="00263E66">
            <w:pPr>
              <w:pStyle w:val="TAL"/>
            </w:pPr>
            <w:r w:rsidRPr="003E66AB">
              <w:t xml:space="preserve">The SS transmits an </w:t>
            </w:r>
            <w:proofErr w:type="spellStart"/>
            <w:r w:rsidRPr="003E66AB">
              <w:rPr>
                <w:i/>
              </w:rPr>
              <w:t>RRCRelease</w:t>
            </w:r>
            <w:proofErr w:type="spellEnd"/>
            <w:r w:rsidRPr="003E66AB">
              <w:t xml:space="preserve"> message with suspend configuration and move the UE to RRC_INACTIVE.</w:t>
            </w:r>
          </w:p>
        </w:tc>
        <w:tc>
          <w:tcPr>
            <w:tcW w:w="709" w:type="dxa"/>
          </w:tcPr>
          <w:p w:rsidR="00263E66" w:rsidRPr="003E66AB" w:rsidRDefault="00263E66" w:rsidP="00263E66">
            <w:pPr>
              <w:pStyle w:val="TAC"/>
              <w:keepNext w:val="0"/>
              <w:keepLines w:val="0"/>
            </w:pPr>
            <w:r w:rsidRPr="003E66AB">
              <w:t>&lt;--</w:t>
            </w:r>
          </w:p>
        </w:tc>
        <w:tc>
          <w:tcPr>
            <w:tcW w:w="2833" w:type="dxa"/>
          </w:tcPr>
          <w:p w:rsidR="00263E66" w:rsidRPr="003E66AB" w:rsidRDefault="00263E66" w:rsidP="00263E66">
            <w:pPr>
              <w:pStyle w:val="TAL"/>
              <w:keepNext w:val="0"/>
              <w:keepLines w:val="0"/>
            </w:pPr>
            <w:r w:rsidRPr="003E66AB">
              <w:t xml:space="preserve">NR RRC: </w:t>
            </w:r>
            <w:proofErr w:type="spellStart"/>
            <w:r w:rsidRPr="003E66AB">
              <w:rPr>
                <w:i/>
              </w:rPr>
              <w:t>RRCRelease</w:t>
            </w:r>
            <w:proofErr w:type="spellEnd"/>
          </w:p>
        </w:tc>
        <w:tc>
          <w:tcPr>
            <w:tcW w:w="567" w:type="dxa"/>
          </w:tcPr>
          <w:p w:rsidR="00263E66" w:rsidRPr="003E66AB" w:rsidRDefault="00263E66" w:rsidP="00263E66">
            <w:pPr>
              <w:pStyle w:val="TAC"/>
              <w:keepNext w:val="0"/>
              <w:keepLines w:val="0"/>
              <w:rPr>
                <w:lang w:eastAsia="zh-CN"/>
              </w:rPr>
            </w:pPr>
            <w:r w:rsidRPr="003E66AB">
              <w:rPr>
                <w:lang w:eastAsia="zh-CN"/>
              </w:rPr>
              <w:t>-</w:t>
            </w:r>
          </w:p>
        </w:tc>
        <w:tc>
          <w:tcPr>
            <w:tcW w:w="850" w:type="dxa"/>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14a13</w:t>
            </w:r>
          </w:p>
        </w:tc>
        <w:tc>
          <w:tcPr>
            <w:tcW w:w="4110" w:type="dxa"/>
          </w:tcPr>
          <w:p w:rsidR="00263E66" w:rsidRPr="003E66AB" w:rsidRDefault="00263E66" w:rsidP="00263E66">
            <w:pPr>
              <w:pStyle w:val="TAL"/>
              <w:rPr>
                <w:i/>
                <w:iCs/>
              </w:rPr>
            </w:pPr>
            <w:r w:rsidRPr="003E66AB">
              <w:rPr>
                <w:lang w:eastAsia="ja-JP"/>
              </w:rPr>
              <w:t>Check: Does t</w:t>
            </w:r>
            <w:r w:rsidRPr="003E66AB">
              <w:t>he UE transmit a</w:t>
            </w:r>
            <w:ins w:id="49" w:author="HUAWEI" w:date="2021-05-14T11:17:00Z">
              <w:r w:rsidRPr="003E66AB">
                <w:t>n</w:t>
              </w:r>
            </w:ins>
            <w:r w:rsidRPr="003E66AB">
              <w:t xml:space="preserve"> </w:t>
            </w:r>
            <w:proofErr w:type="spellStart"/>
            <w:r w:rsidRPr="003E66AB">
              <w:rPr>
                <w:i/>
                <w:iCs/>
              </w:rPr>
              <w:t>RRCResumeRequest</w:t>
            </w:r>
            <w:proofErr w:type="spellEnd"/>
            <w:r w:rsidRPr="003E66AB">
              <w:t xml:space="preserve"> message including </w:t>
            </w:r>
            <w:proofErr w:type="spellStart"/>
            <w:r w:rsidRPr="003E66AB">
              <w:rPr>
                <w:i/>
              </w:rPr>
              <w:t>resumeCause</w:t>
            </w:r>
            <w:proofErr w:type="spellEnd"/>
            <w:r w:rsidRPr="003E66AB">
              <w:t xml:space="preserve"> of </w:t>
            </w:r>
            <w:proofErr w:type="spellStart"/>
            <w:r w:rsidRPr="003E66AB">
              <w:rPr>
                <w:i/>
              </w:rPr>
              <w:t>mcs-PriorityAccess</w:t>
            </w:r>
            <w:proofErr w:type="spellEnd"/>
            <w:r w:rsidRPr="003E66AB">
              <w:t xml:space="preserve"> within </w:t>
            </w:r>
            <w:del w:id="50" w:author="HUAWEI" w:date="2021-05-13T20:00:00Z">
              <w:r w:rsidRPr="003E66AB" w:rsidDel="00E87078">
                <w:rPr>
                  <w:lang w:eastAsia="ja-JP"/>
                </w:rPr>
                <w:delText>10</w:delText>
              </w:r>
              <w:r w:rsidRPr="003E66AB" w:rsidDel="00E87078">
                <w:delText xml:space="preserve"> </w:delText>
              </w:r>
            </w:del>
            <w:ins w:id="51" w:author="HUAWEI" w:date="2021-05-13T20:00:00Z">
              <w:r w:rsidRPr="003E66AB">
                <w:rPr>
                  <w:lang w:eastAsia="ja-JP"/>
                </w:rPr>
                <w:t>20</w:t>
              </w:r>
              <w:r w:rsidRPr="003E66AB">
                <w:t xml:space="preserve"> </w:t>
              </w:r>
            </w:ins>
            <w:r w:rsidRPr="003E66AB">
              <w:t>s? (Note 4)</w:t>
            </w:r>
          </w:p>
        </w:tc>
        <w:tc>
          <w:tcPr>
            <w:tcW w:w="709" w:type="dxa"/>
          </w:tcPr>
          <w:p w:rsidR="00263E66" w:rsidRPr="003E66AB" w:rsidRDefault="00263E66" w:rsidP="00263E66">
            <w:pPr>
              <w:pStyle w:val="TAC"/>
              <w:keepNext w:val="0"/>
              <w:keepLines w:val="0"/>
            </w:pPr>
            <w:r w:rsidRPr="003E66AB">
              <w:t>--&gt;</w:t>
            </w:r>
          </w:p>
        </w:tc>
        <w:tc>
          <w:tcPr>
            <w:tcW w:w="2833" w:type="dxa"/>
          </w:tcPr>
          <w:p w:rsidR="00263E66" w:rsidRPr="003E66AB" w:rsidRDefault="00263E66" w:rsidP="00263E66">
            <w:pPr>
              <w:pStyle w:val="TAL"/>
              <w:keepNext w:val="0"/>
              <w:keepLines w:val="0"/>
              <w:rPr>
                <w:iCs/>
              </w:rPr>
            </w:pPr>
            <w:r w:rsidRPr="003E66AB">
              <w:t xml:space="preserve">NR RRC: </w:t>
            </w:r>
            <w:proofErr w:type="spellStart"/>
            <w:r w:rsidRPr="003E66AB">
              <w:rPr>
                <w:i/>
                <w:iCs/>
              </w:rPr>
              <w:t>RRCResumeRequest</w:t>
            </w:r>
            <w:proofErr w:type="spellEnd"/>
          </w:p>
        </w:tc>
        <w:tc>
          <w:tcPr>
            <w:tcW w:w="567" w:type="dxa"/>
          </w:tcPr>
          <w:p w:rsidR="00263E66" w:rsidRPr="003E66AB" w:rsidRDefault="00263E66" w:rsidP="00263E66">
            <w:pPr>
              <w:pStyle w:val="TAC"/>
              <w:keepNext w:val="0"/>
              <w:keepLines w:val="0"/>
            </w:pPr>
            <w:r w:rsidRPr="003E66AB">
              <w:rPr>
                <w:lang w:eastAsia="ja-JP"/>
              </w:rPr>
              <w:t>3</w:t>
            </w:r>
          </w:p>
        </w:tc>
        <w:tc>
          <w:tcPr>
            <w:tcW w:w="850" w:type="dxa"/>
          </w:tcPr>
          <w:p w:rsidR="00263E66" w:rsidRPr="003E66AB" w:rsidRDefault="00263E66" w:rsidP="00263E66">
            <w:pPr>
              <w:pStyle w:val="TAC"/>
              <w:keepNext w:val="0"/>
              <w:keepLines w:val="0"/>
            </w:pPr>
            <w:r w:rsidRPr="003E66AB">
              <w:rPr>
                <w:lang w:eastAsia="ja-JP"/>
              </w:rPr>
              <w:t>F</w:t>
            </w:r>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14a14</w:t>
            </w:r>
          </w:p>
        </w:tc>
        <w:tc>
          <w:tcPr>
            <w:tcW w:w="4110" w:type="dxa"/>
            <w:shd w:val="clear" w:color="auto" w:fill="auto"/>
          </w:tcPr>
          <w:p w:rsidR="00263E66" w:rsidRPr="003E66AB" w:rsidRDefault="00263E66" w:rsidP="00263E66">
            <w:pPr>
              <w:pStyle w:val="TAL"/>
            </w:pPr>
            <w:r w:rsidRPr="003E66AB">
              <w:t>SS changes SIB1 according to Table 11.3.6.3.3-</w:t>
            </w:r>
            <w:del w:id="52" w:author="HUAWEI" w:date="2021-05-13T20:00:00Z">
              <w:r w:rsidRPr="003E66AB" w:rsidDel="00962C95">
                <w:delText>5</w:delText>
              </w:r>
            </w:del>
            <w:ins w:id="53" w:author="HUAWEI" w:date="2021-05-13T20:00:00Z">
              <w:r w:rsidRPr="003E66AB">
                <w:t>6</w:t>
              </w:r>
            </w:ins>
            <w:del w:id="54" w:author="HUAWEI" w:date="2021-05-13T20:01:00Z">
              <w:r w:rsidRPr="003E66AB" w:rsidDel="00962C95">
                <w:delText>. A</w:delText>
              </w:r>
            </w:del>
            <w:ins w:id="55" w:author="HUAWEI" w:date="2021-05-13T20:01:00Z">
              <w:r w:rsidRPr="003E66AB">
                <w:t xml:space="preserve"> a</w:t>
              </w:r>
            </w:ins>
            <w:r w:rsidRPr="003E66AB">
              <w:t>nd the SS notifies the UE of change of System Information on NR Cell 1 by send Short Message on PDCCH using P-RNTI.</w:t>
            </w:r>
          </w:p>
        </w:tc>
        <w:tc>
          <w:tcPr>
            <w:tcW w:w="709" w:type="dxa"/>
            <w:shd w:val="clear" w:color="auto" w:fill="auto"/>
          </w:tcPr>
          <w:p w:rsidR="00263E66" w:rsidRPr="003E66AB" w:rsidRDefault="00263E66" w:rsidP="00263E66">
            <w:pPr>
              <w:pStyle w:val="TAC"/>
              <w:keepNext w:val="0"/>
              <w:keepLines w:val="0"/>
            </w:pPr>
            <w:r w:rsidRPr="003E66AB">
              <w:t>&lt;--</w:t>
            </w:r>
          </w:p>
        </w:tc>
        <w:tc>
          <w:tcPr>
            <w:tcW w:w="2833" w:type="dxa"/>
            <w:shd w:val="clear" w:color="auto" w:fill="auto"/>
          </w:tcPr>
          <w:p w:rsidR="00263E66" w:rsidRPr="003E66AB" w:rsidRDefault="00263E66" w:rsidP="00263E66">
            <w:pPr>
              <w:pStyle w:val="TAL"/>
              <w:keepNext w:val="0"/>
              <w:keepLines w:val="0"/>
            </w:pPr>
            <w:r w:rsidRPr="003E66AB">
              <w:t xml:space="preserve">NR RRC: </w:t>
            </w:r>
            <w:r w:rsidRPr="003E66AB">
              <w:rPr>
                <w:i/>
              </w:rPr>
              <w:t>Paging</w:t>
            </w:r>
          </w:p>
        </w:tc>
        <w:tc>
          <w:tcPr>
            <w:tcW w:w="567" w:type="dxa"/>
            <w:shd w:val="clear" w:color="auto" w:fill="auto"/>
          </w:tcPr>
          <w:p w:rsidR="00263E66" w:rsidRPr="003E66AB" w:rsidRDefault="00263E66" w:rsidP="00263E66">
            <w:pPr>
              <w:pStyle w:val="TAC"/>
              <w:keepNext w:val="0"/>
              <w:keepLines w:val="0"/>
            </w:pPr>
            <w:r w:rsidRPr="003E66AB">
              <w:t>-</w:t>
            </w:r>
          </w:p>
        </w:tc>
        <w:tc>
          <w:tcPr>
            <w:tcW w:w="850" w:type="dxa"/>
            <w:shd w:val="clear" w:color="auto" w:fill="auto"/>
          </w:tcPr>
          <w:p w:rsidR="00263E66" w:rsidRPr="003E66AB" w:rsidRDefault="00263E66" w:rsidP="00263E66">
            <w:pPr>
              <w:pStyle w:val="TAC"/>
              <w:keepNext w:val="0"/>
              <w:keepLines w:val="0"/>
            </w:pPr>
            <w:r w:rsidRPr="003E66AB">
              <w:t>-</w:t>
            </w:r>
          </w:p>
        </w:tc>
      </w:tr>
      <w:tr w:rsidR="00263E66" w:rsidRPr="003E66AB" w:rsidTr="002437D9">
        <w:trPr>
          <w:ins w:id="56"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57" w:author="HUAWEI" w:date="2021-05-13T21:00:00Z"/>
                <w:lang w:eastAsia="zh-CN"/>
              </w:rPr>
            </w:pPr>
            <w:ins w:id="58" w:author="HUAWEI" w:date="2021-05-13T21:01:00Z">
              <w:r w:rsidRPr="003E66AB">
                <w:rPr>
                  <w:lang w:eastAsia="zh-CN"/>
                </w:rPr>
                <w:t>14a14</w:t>
              </w:r>
            </w:ins>
            <w:ins w:id="59" w:author="HUAWEI" w:date="2021-05-13T21:00:00Z">
              <w:r w:rsidRPr="003E66AB">
                <w:rPr>
                  <w:lang w:eastAsia="zh-CN"/>
                </w:rPr>
                <w:t>A</w:t>
              </w:r>
            </w:ins>
            <w:ins w:id="60" w:author="HUAWEI" w:date="2021-05-13T21:01:00Z">
              <w:r w:rsidRPr="003E66AB">
                <w:rPr>
                  <w:lang w:eastAsia="zh-CN"/>
                </w:rPr>
                <w:t>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61" w:author="HUAWEI" w:date="2021-05-13T21:00:00Z"/>
              </w:rPr>
            </w:pPr>
            <w:ins w:id="62" w:author="HUAWEI" w:date="2021-05-13T21:00:00Z">
              <w:r w:rsidRPr="003E66AB">
                <w:t xml:space="preserve">The SS transmits a Paging message including a matched identity (correct </w:t>
              </w:r>
              <w:proofErr w:type="spellStart"/>
              <w:r w:rsidRPr="003E66AB">
                <w:t>fullI</w:t>
              </w:r>
              <w:proofErr w:type="spellEnd"/>
              <w:r w:rsidRPr="003E66AB">
                <w:t>-RNTI).</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63" w:author="HUAWEI" w:date="2021-05-13T21:00:00Z"/>
              </w:rPr>
            </w:pPr>
            <w:ins w:id="64" w:author="HUAWEI" w:date="2021-05-13T21:00:00Z">
              <w:r w:rsidRPr="003E66AB">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65" w:author="HUAWEI" w:date="2021-05-13T21:00:00Z"/>
              </w:rPr>
            </w:pPr>
            <w:ins w:id="66" w:author="HUAWEI" w:date="2021-05-13T21:00:00Z">
              <w:r w:rsidRPr="003E66AB">
                <w:t xml:space="preserve">NR </w:t>
              </w:r>
              <w:smartTag w:uri="urn:schemas-microsoft-com:office:smarttags" w:element="stockticker">
                <w:r w:rsidRPr="003E66AB">
                  <w:t>RRC</w:t>
                </w:r>
              </w:smartTag>
              <w:r w:rsidRPr="003E66AB">
                <w:t>: Paging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67" w:author="HUAWEI" w:date="2021-05-13T21:00:00Z"/>
              </w:rPr>
            </w:pPr>
            <w:ins w:id="68" w:author="HUAWEI" w:date="2021-05-13T21:00:00Z">
              <w:r w:rsidRPr="003E66A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69" w:author="HUAWEI" w:date="2021-05-13T21:00:00Z"/>
              </w:rPr>
            </w:pPr>
            <w:ins w:id="70" w:author="HUAWEI" w:date="2021-05-13T21:00:00Z">
              <w:r w:rsidRPr="003E66AB">
                <w:t>-</w:t>
              </w:r>
            </w:ins>
          </w:p>
        </w:tc>
      </w:tr>
      <w:tr w:rsidR="00263E66" w:rsidRPr="003E66AB" w:rsidTr="002437D9">
        <w:trPr>
          <w:ins w:id="71"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72" w:author="HUAWEI" w:date="2021-05-13T21:00:00Z"/>
                <w:lang w:eastAsia="zh-CN"/>
              </w:rPr>
            </w:pPr>
            <w:ins w:id="73" w:author="HUAWEI" w:date="2021-05-13T21:01:00Z">
              <w:r w:rsidRPr="003E66AB">
                <w:rPr>
                  <w:lang w:eastAsia="zh-CN"/>
                </w:rPr>
                <w:lastRenderedPageBreak/>
                <w:t>14a14A2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74" w:author="HUAWEI" w:date="2021-05-13T21:00:00Z"/>
              </w:rPr>
            </w:pPr>
            <w:ins w:id="75" w:author="HUAWEI" w:date="2021-05-13T21:00:00Z">
              <w:r w:rsidRPr="003E66AB">
                <w:t xml:space="preserve">The UE transmit an </w:t>
              </w:r>
              <w:proofErr w:type="spellStart"/>
              <w:r w:rsidRPr="003E66AB">
                <w:t>RRCResumeRequest</w:t>
              </w:r>
              <w:proofErr w:type="spellEnd"/>
              <w:r w:rsidRPr="003E66AB">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76" w:author="HUAWEI" w:date="2021-05-13T21:00:00Z"/>
              </w:rPr>
            </w:pPr>
            <w:ins w:id="77" w:author="HUAWEI" w:date="2021-05-13T21:00:00Z">
              <w:r w:rsidRPr="003E66AB">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78" w:author="HUAWEI" w:date="2021-05-13T21:00:00Z"/>
              </w:rPr>
            </w:pPr>
            <w:ins w:id="79" w:author="HUAWEI" w:date="2021-05-13T21:00:00Z">
              <w:r w:rsidRPr="003E66AB">
                <w:t xml:space="preserve">NR </w:t>
              </w:r>
              <w:smartTag w:uri="urn:schemas-microsoft-com:office:smarttags" w:element="stockticker">
                <w:r w:rsidRPr="003E66AB">
                  <w:t>RRC</w:t>
                </w:r>
              </w:smartTag>
              <w:r w:rsidRPr="003E66AB">
                <w:t xml:space="preserve">: </w:t>
              </w:r>
              <w:proofErr w:type="spellStart"/>
              <w:r w:rsidRPr="003E66AB">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80" w:author="HUAWEI" w:date="2021-05-13T21: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81" w:author="HUAWEI" w:date="2021-05-13T21:00:00Z"/>
              </w:rPr>
            </w:pPr>
          </w:p>
        </w:tc>
      </w:tr>
      <w:tr w:rsidR="00263E66" w:rsidRPr="003E66AB" w:rsidTr="002437D9">
        <w:trPr>
          <w:ins w:id="82"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83" w:author="HUAWEI" w:date="2021-05-13T21:00:00Z"/>
                <w:lang w:eastAsia="zh-CN"/>
              </w:rPr>
            </w:pPr>
            <w:ins w:id="84" w:author="HUAWEI" w:date="2021-05-13T21:01:00Z">
              <w:r w:rsidRPr="003E66AB">
                <w:rPr>
                  <w:lang w:eastAsia="zh-CN"/>
                </w:rPr>
                <w:t>14a14A3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85" w:author="HUAWEI" w:date="2021-05-13T21:00:00Z"/>
              </w:rPr>
            </w:pPr>
            <w:ins w:id="86" w:author="HUAWEI" w:date="2021-05-13T21:00:00Z">
              <w:r w:rsidRPr="003E66AB">
                <w:t xml:space="preserve">The SS transmits an </w:t>
              </w:r>
              <w:proofErr w:type="spellStart"/>
              <w:r w:rsidRPr="003E66AB">
                <w:t>RRCResume</w:t>
              </w:r>
              <w:proofErr w:type="spellEnd"/>
              <w:r w:rsidRPr="003E66AB">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87" w:author="HUAWEI" w:date="2021-05-13T21:00:00Z"/>
              </w:rPr>
            </w:pPr>
            <w:ins w:id="88" w:author="HUAWEI" w:date="2021-05-13T21:00:00Z">
              <w:r w:rsidRPr="003E66AB">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89" w:author="HUAWEI" w:date="2021-05-13T21:00:00Z"/>
              </w:rPr>
            </w:pPr>
            <w:ins w:id="90" w:author="HUAWEI" w:date="2021-05-13T21:00:00Z">
              <w:r w:rsidRPr="003E66AB">
                <w:t xml:space="preserve">NR </w:t>
              </w:r>
              <w:smartTag w:uri="urn:schemas-microsoft-com:office:smarttags" w:element="stockticker">
                <w:r w:rsidRPr="003E66AB">
                  <w:t>RRC</w:t>
                </w:r>
              </w:smartTag>
              <w:r w:rsidRPr="003E66AB">
                <w:t xml:space="preserve">: </w:t>
              </w:r>
              <w:proofErr w:type="spellStart"/>
              <w:r w:rsidRPr="003E66AB">
                <w:t>RRCResume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91" w:author="HUAWEI" w:date="2021-05-13T21:00:00Z"/>
              </w:rPr>
            </w:pPr>
            <w:ins w:id="92" w:author="HUAWEI" w:date="2021-05-13T21:00:00Z">
              <w:r w:rsidRPr="003E66A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93" w:author="HUAWEI" w:date="2021-05-13T21:00:00Z"/>
              </w:rPr>
            </w:pPr>
            <w:ins w:id="94" w:author="HUAWEI" w:date="2021-05-13T21:00:00Z">
              <w:r w:rsidRPr="003E66AB">
                <w:t>-</w:t>
              </w:r>
            </w:ins>
          </w:p>
        </w:tc>
      </w:tr>
      <w:tr w:rsidR="00263E66" w:rsidRPr="003E66AB" w:rsidTr="002437D9">
        <w:trPr>
          <w:ins w:id="95"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96" w:author="HUAWEI" w:date="2021-05-13T21:00:00Z"/>
                <w:lang w:eastAsia="zh-CN"/>
              </w:rPr>
            </w:pPr>
            <w:ins w:id="97" w:author="HUAWEI" w:date="2021-05-13T21:01:00Z">
              <w:r w:rsidRPr="003E66AB">
                <w:rPr>
                  <w:lang w:eastAsia="zh-CN"/>
                </w:rPr>
                <w:t>14a14A4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98" w:author="HUAWEI" w:date="2021-05-13T21:00:00Z"/>
              </w:rPr>
            </w:pPr>
            <w:ins w:id="99" w:author="HUAWEI" w:date="2021-05-13T21:00:00Z">
              <w:r w:rsidRPr="003E66AB">
                <w:t xml:space="preserve">The UE transmits an </w:t>
              </w:r>
              <w:proofErr w:type="spellStart"/>
              <w:r w:rsidRPr="003E66AB">
                <w:t>RRCResumeComplete</w:t>
              </w:r>
              <w:proofErr w:type="spellEnd"/>
              <w:r w:rsidRPr="003E66AB">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00" w:author="HUAWEI" w:date="2021-05-13T21:00:00Z"/>
              </w:rPr>
            </w:pPr>
            <w:ins w:id="101" w:author="HUAWEI" w:date="2021-05-13T21:00:00Z">
              <w:r w:rsidRPr="003E66AB">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102" w:author="HUAWEI" w:date="2021-05-13T21:00:00Z"/>
              </w:rPr>
            </w:pPr>
            <w:ins w:id="103" w:author="HUAWEI" w:date="2021-05-13T21:00:00Z">
              <w:r w:rsidRPr="003E66AB">
                <w:t xml:space="preserve">NR </w:t>
              </w:r>
              <w:smartTag w:uri="urn:schemas-microsoft-com:office:smarttags" w:element="stockticker">
                <w:r w:rsidRPr="003E66AB">
                  <w:t>RRC</w:t>
                </w:r>
              </w:smartTag>
              <w:r w:rsidRPr="003E66AB">
                <w:t xml:space="preserve">: </w:t>
              </w:r>
              <w:proofErr w:type="spellStart"/>
              <w:r w:rsidRPr="003E66AB">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04" w:author="HUAWEI" w:date="2021-05-13T21:00:00Z"/>
              </w:rPr>
            </w:pPr>
            <w:ins w:id="105" w:author="HUAWEI" w:date="2021-05-13T21:00:00Z">
              <w:r w:rsidRPr="003E66A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06" w:author="HUAWEI" w:date="2021-05-13T21:00:00Z"/>
              </w:rPr>
            </w:pPr>
            <w:ins w:id="107" w:author="HUAWEI" w:date="2021-05-13T21:00:00Z">
              <w:r w:rsidRPr="003E66AB">
                <w:t>-</w:t>
              </w:r>
            </w:ins>
          </w:p>
        </w:tc>
      </w:tr>
      <w:tr w:rsidR="00263E66" w:rsidRPr="003E66AB" w:rsidTr="002437D9">
        <w:trPr>
          <w:ins w:id="108"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09" w:author="HUAWEI" w:date="2021-05-13T21:00:00Z"/>
                <w:lang w:eastAsia="zh-CN"/>
              </w:rPr>
            </w:pPr>
            <w:ins w:id="110" w:author="HUAWEI" w:date="2021-05-13T21:01:00Z">
              <w:r w:rsidRPr="003E66AB">
                <w:rPr>
                  <w:lang w:eastAsia="zh-CN"/>
                </w:rPr>
                <w:t>14a14A5</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111" w:author="HUAWEI" w:date="2021-05-13T21:00:00Z"/>
              </w:rPr>
            </w:pPr>
            <w:ins w:id="112" w:author="HUAWEI" w:date="2021-05-13T21:00:00Z">
              <w:r w:rsidRPr="003E66AB">
                <w:t>The SS transmits one IP PDU.</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13" w:author="HUAWEI" w:date="2021-05-13T21:00:00Z"/>
              </w:rPr>
            </w:pPr>
            <w:ins w:id="114" w:author="HUAWEI" w:date="2021-05-13T21:00:00Z">
              <w:r w:rsidRPr="003E66AB">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115" w:author="HUAWEI" w:date="2021-05-13T21:00:00Z"/>
              </w:rPr>
            </w:pPr>
            <w:ins w:id="116" w:author="HUAWEI" w:date="2021-05-13T21:00:00Z">
              <w:r w:rsidRPr="003E66AB">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17" w:author="HUAWEI" w:date="2021-05-13T21:00:00Z"/>
              </w:rPr>
            </w:pPr>
            <w:ins w:id="118" w:author="HUAWEI" w:date="2021-05-13T21:00:00Z">
              <w:r w:rsidRPr="003E66A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19" w:author="HUAWEI" w:date="2021-05-13T21:00:00Z"/>
              </w:rPr>
            </w:pPr>
            <w:ins w:id="120" w:author="HUAWEI" w:date="2021-05-13T21:00:00Z">
              <w:r w:rsidRPr="003E66AB">
                <w:t>-</w:t>
              </w:r>
            </w:ins>
          </w:p>
        </w:tc>
      </w:tr>
      <w:tr w:rsidR="00263E66" w:rsidRPr="003E66AB" w:rsidTr="002437D9">
        <w:trPr>
          <w:ins w:id="121"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22" w:author="HUAWEI" w:date="2021-05-13T21:00:00Z"/>
                <w:lang w:eastAsia="zh-CN"/>
              </w:rPr>
            </w:pPr>
            <w:ins w:id="123" w:author="HUAWEI" w:date="2021-05-13T21:01:00Z">
              <w:r w:rsidRPr="003E66AB">
                <w:rPr>
                  <w:lang w:eastAsia="zh-CN"/>
                </w:rPr>
                <w:t>14a14A6</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rPr>
                <w:ins w:id="124" w:author="HUAWEI" w:date="2021-05-13T21:00:00Z"/>
              </w:rPr>
            </w:pPr>
            <w:ins w:id="125" w:author="HUAWEI" w:date="2021-05-13T21:00:00Z">
              <w:r w:rsidRPr="003E66AB">
                <w:t xml:space="preserve">The SS transmits an </w:t>
              </w:r>
              <w:proofErr w:type="spellStart"/>
              <w:r w:rsidRPr="003E66AB">
                <w:t>RRCRelease</w:t>
              </w:r>
              <w:proofErr w:type="spellEnd"/>
              <w:r w:rsidRPr="003E66AB">
                <w:t xml:space="preserve"> message with </w:t>
              </w:r>
              <w:proofErr w:type="spellStart"/>
              <w:r w:rsidRPr="003E66AB">
                <w:t>suspendConfig</w:t>
              </w:r>
              <w:proofErr w:type="spellEnd"/>
              <w:r w:rsidRPr="003E66AB">
                <w:t xml:space="preserve"> IE and move the UE to </w:t>
              </w:r>
              <w:proofErr w:type="spellStart"/>
              <w:r w:rsidRPr="003E66AB">
                <w:t>RRC_Inactive</w:t>
              </w:r>
              <w:proofErr w:type="spellEnd"/>
              <w:r w:rsidRPr="003E66AB">
                <w:t xml:space="preserve"> state.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26" w:author="HUAWEI" w:date="2021-05-13T21:00:00Z"/>
              </w:rPr>
            </w:pPr>
            <w:ins w:id="127" w:author="HUAWEI" w:date="2021-05-13T21:00:00Z">
              <w:r w:rsidRPr="003E66AB">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L"/>
              <w:keepNext w:val="0"/>
              <w:keepLines w:val="0"/>
              <w:rPr>
                <w:ins w:id="128" w:author="HUAWEI" w:date="2021-05-13T21:00:00Z"/>
              </w:rPr>
            </w:pPr>
            <w:ins w:id="129" w:author="HUAWEI" w:date="2021-05-13T21:00:00Z">
              <w:r w:rsidRPr="003E66AB">
                <w:t xml:space="preserve">NR RRC: </w:t>
              </w:r>
              <w:proofErr w:type="spellStart"/>
              <w:r w:rsidRPr="003E66AB">
                <w:t>RRCRelease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30" w:author="HUAWEI" w:date="2021-05-13T21:00:00Z"/>
              </w:rPr>
            </w:pPr>
            <w:ins w:id="131" w:author="HUAWEI" w:date="2021-05-13T21:00:00Z">
              <w:r w:rsidRPr="003E66A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ins w:id="132" w:author="HUAWEI" w:date="2021-05-13T21:00:00Z"/>
              </w:rPr>
            </w:pPr>
            <w:ins w:id="133" w:author="HUAWEI" w:date="2021-05-13T21:00:00Z">
              <w:r w:rsidRPr="003E66AB">
                <w:t>-</w:t>
              </w:r>
            </w:ins>
          </w:p>
        </w:tc>
      </w:tr>
      <w:tr w:rsidR="00263E66" w:rsidRPr="003E66AB" w:rsidTr="00933977">
        <w:tc>
          <w:tcPr>
            <w:tcW w:w="534" w:type="dxa"/>
            <w:shd w:val="clear" w:color="auto" w:fill="auto"/>
          </w:tcPr>
          <w:p w:rsidR="00263E66" w:rsidRPr="003E66AB" w:rsidRDefault="00263E66" w:rsidP="00263E66">
            <w:pPr>
              <w:pStyle w:val="TAC"/>
              <w:keepNext w:val="0"/>
              <w:keepLines w:val="0"/>
              <w:rPr>
                <w:lang w:eastAsia="zh-CN"/>
              </w:rPr>
            </w:pPr>
            <w:bookmarkStart w:id="134" w:name="OLE_LINK15"/>
            <w:r w:rsidRPr="003E66AB">
              <w:rPr>
                <w:lang w:eastAsia="zh-CN"/>
              </w:rPr>
              <w:t>14a15</w:t>
            </w:r>
            <w:bookmarkEnd w:id="134"/>
          </w:p>
        </w:tc>
        <w:tc>
          <w:tcPr>
            <w:tcW w:w="4110" w:type="dxa"/>
          </w:tcPr>
          <w:p w:rsidR="00263E66" w:rsidRPr="003E66AB" w:rsidRDefault="00263E66" w:rsidP="00263E66">
            <w:pPr>
              <w:pStyle w:val="TAL"/>
              <w:rPr>
                <w:i/>
                <w:iCs/>
              </w:rPr>
            </w:pPr>
            <w:r w:rsidRPr="003E66AB">
              <w:rPr>
                <w:lang w:eastAsia="ja-JP"/>
              </w:rPr>
              <w:t>Check: Does t</w:t>
            </w:r>
            <w:r w:rsidRPr="003E66AB">
              <w:t>he UE transmit a</w:t>
            </w:r>
            <w:ins w:id="135" w:author="HUAWEI" w:date="2021-05-14T11:18:00Z">
              <w:r w:rsidRPr="003E66AB">
                <w:t>n</w:t>
              </w:r>
            </w:ins>
            <w:r w:rsidRPr="003E66AB">
              <w:t xml:space="preserve"> </w:t>
            </w:r>
            <w:proofErr w:type="spellStart"/>
            <w:r w:rsidRPr="003E66AB">
              <w:rPr>
                <w:i/>
                <w:iCs/>
              </w:rPr>
              <w:t>RRCResumeRequest</w:t>
            </w:r>
            <w:proofErr w:type="spellEnd"/>
            <w:r w:rsidRPr="003E66AB">
              <w:t xml:space="preserve"> message including </w:t>
            </w:r>
            <w:proofErr w:type="spellStart"/>
            <w:r w:rsidRPr="003E66AB">
              <w:rPr>
                <w:i/>
              </w:rPr>
              <w:t>resumeCause</w:t>
            </w:r>
            <w:proofErr w:type="spellEnd"/>
            <w:r w:rsidRPr="003E66AB">
              <w:t xml:space="preserve"> of </w:t>
            </w:r>
            <w:proofErr w:type="spellStart"/>
            <w:r w:rsidRPr="003E66AB">
              <w:rPr>
                <w:i/>
              </w:rPr>
              <w:t>mcs-PriorityAccess</w:t>
            </w:r>
            <w:proofErr w:type="spellEnd"/>
            <w:r w:rsidRPr="003E66AB">
              <w:t xml:space="preserve"> within </w:t>
            </w:r>
            <w:r w:rsidRPr="003E66AB">
              <w:rPr>
                <w:lang w:eastAsia="ja-JP"/>
              </w:rPr>
              <w:t>30</w:t>
            </w:r>
            <w:r w:rsidRPr="003E66AB">
              <w:t xml:space="preserve"> s?</w:t>
            </w:r>
            <w:r w:rsidRPr="003E66AB" w:rsidDel="00440883">
              <w:t xml:space="preserve"> </w:t>
            </w:r>
            <w:r w:rsidRPr="003E66AB">
              <w:t>(Note 3)</w:t>
            </w:r>
          </w:p>
        </w:tc>
        <w:tc>
          <w:tcPr>
            <w:tcW w:w="709" w:type="dxa"/>
          </w:tcPr>
          <w:p w:rsidR="00263E66" w:rsidRPr="003E66AB" w:rsidRDefault="00263E66" w:rsidP="00263E66">
            <w:pPr>
              <w:pStyle w:val="TAC"/>
              <w:keepNext w:val="0"/>
              <w:keepLines w:val="0"/>
            </w:pPr>
            <w:r w:rsidRPr="003E66AB">
              <w:t>--&gt;</w:t>
            </w:r>
          </w:p>
        </w:tc>
        <w:tc>
          <w:tcPr>
            <w:tcW w:w="2833" w:type="dxa"/>
          </w:tcPr>
          <w:p w:rsidR="00263E66" w:rsidRPr="003E66AB" w:rsidRDefault="00263E66" w:rsidP="00263E66">
            <w:pPr>
              <w:pStyle w:val="TAL"/>
              <w:keepNext w:val="0"/>
              <w:keepLines w:val="0"/>
              <w:rPr>
                <w:iCs/>
              </w:rPr>
            </w:pPr>
            <w:r w:rsidRPr="003E66AB">
              <w:t xml:space="preserve">NR RRC: </w:t>
            </w:r>
            <w:proofErr w:type="spellStart"/>
            <w:r w:rsidRPr="003E66AB">
              <w:rPr>
                <w:i/>
                <w:iCs/>
              </w:rPr>
              <w:t>RRCResumeRequest</w:t>
            </w:r>
            <w:proofErr w:type="spellEnd"/>
          </w:p>
        </w:tc>
        <w:tc>
          <w:tcPr>
            <w:tcW w:w="567" w:type="dxa"/>
          </w:tcPr>
          <w:p w:rsidR="00263E66" w:rsidRPr="003E66AB" w:rsidRDefault="00263E66" w:rsidP="00263E66">
            <w:pPr>
              <w:pStyle w:val="TAC"/>
              <w:keepNext w:val="0"/>
              <w:keepLines w:val="0"/>
            </w:pPr>
            <w:r w:rsidRPr="003E66AB">
              <w:rPr>
                <w:lang w:eastAsia="ja-JP"/>
              </w:rPr>
              <w:t>4</w:t>
            </w:r>
          </w:p>
        </w:tc>
        <w:tc>
          <w:tcPr>
            <w:tcW w:w="850" w:type="dxa"/>
          </w:tcPr>
          <w:p w:rsidR="00263E66" w:rsidRPr="003E66AB" w:rsidRDefault="00263E66" w:rsidP="00263E66">
            <w:pPr>
              <w:pStyle w:val="TAC"/>
              <w:keepNext w:val="0"/>
              <w:keepLines w:val="0"/>
            </w:pPr>
            <w:r w:rsidRPr="003E66AB">
              <w:rPr>
                <w:lang w:eastAsia="ja-JP"/>
              </w:rPr>
              <w:t>P</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 xml:space="preserve">SS transmit an </w:t>
            </w:r>
            <w:proofErr w:type="spellStart"/>
            <w:r w:rsidRPr="003E66AB">
              <w:rPr>
                <w:i/>
                <w:lang w:eastAsia="ja-JP"/>
              </w:rPr>
              <w:t>RRCResume</w:t>
            </w:r>
            <w:proofErr w:type="spellEnd"/>
            <w:r w:rsidRPr="003E66AB">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&lt;--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rPr>
              <w:t>RRC</w:t>
            </w:r>
            <w:r w:rsidRPr="003E66AB">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 xml:space="preserve">The UE transmits an </w:t>
            </w:r>
            <w:proofErr w:type="spellStart"/>
            <w:r w:rsidRPr="003E66AB">
              <w:rPr>
                <w:i/>
                <w:lang w:eastAsia="ja-JP"/>
              </w:rPr>
              <w:t>RRCResumeComplete</w:t>
            </w:r>
            <w:proofErr w:type="spellEnd"/>
            <w:r w:rsidRPr="003E66AB">
              <w:rPr>
                <w:i/>
                <w:lang w:eastAsia="ja-JP"/>
              </w:rPr>
              <w:t xml:space="preserve"> </w:t>
            </w:r>
            <w:r w:rsidRPr="003E66AB">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t>--&gt;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t xml:space="preserve">NR RRC: </w:t>
            </w:r>
            <w:proofErr w:type="spellStart"/>
            <w:r w:rsidRPr="003E66AB">
              <w:rPr>
                <w:i/>
              </w:rPr>
              <w:t>RRC</w:t>
            </w:r>
            <w:r w:rsidRPr="003E66AB">
              <w:rPr>
                <w:i/>
                <w:iCs/>
              </w:rPr>
              <w:t>Resume</w:t>
            </w:r>
            <w:r w:rsidRPr="003E66AB">
              <w:rPr>
                <w:i/>
              </w:rPr>
              <w:t>Complete</w:t>
            </w:r>
            <w:proofErr w:type="spellEnd"/>
          </w:p>
          <w:p w:rsidR="00263E66" w:rsidRPr="003E66AB" w:rsidRDefault="00263E66" w:rsidP="00263E6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ja-JP"/>
              </w:rPr>
              <w:t>-</w:t>
            </w:r>
          </w:p>
        </w:tc>
      </w:tr>
      <w:tr w:rsidR="00263E66" w:rsidRPr="003E66AB"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3E66AB" w:rsidRDefault="00263E66" w:rsidP="00263E66">
            <w:pPr>
              <w:pStyle w:val="TAC"/>
              <w:keepNext w:val="0"/>
              <w:keepLines w:val="0"/>
              <w:rPr>
                <w:lang w:eastAsia="zh-CN"/>
              </w:rPr>
            </w:pPr>
            <w:r w:rsidRPr="003E66AB">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rPr>
                <w:lang w:eastAsia="ja-JP"/>
              </w:rPr>
            </w:pPr>
            <w:r w:rsidRPr="003E66AB">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pPr>
            <w:r w:rsidRPr="003E66AB">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L"/>
              <w:keepNext w:val="0"/>
              <w:keepLines w:val="0"/>
            </w:pPr>
            <w:r w:rsidRPr="003E66AB">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263E66" w:rsidRPr="003E66AB" w:rsidRDefault="00263E66" w:rsidP="00263E66">
            <w:pPr>
              <w:pStyle w:val="TAC"/>
              <w:keepNext w:val="0"/>
              <w:keepLines w:val="0"/>
              <w:rPr>
                <w:lang w:eastAsia="ja-JP"/>
              </w:rPr>
            </w:pPr>
            <w:r w:rsidRPr="003E66AB">
              <w:rPr>
                <w:lang w:eastAsia="zh-CN"/>
              </w:rPr>
              <w:t>-</w:t>
            </w:r>
          </w:p>
        </w:tc>
      </w:tr>
      <w:tr w:rsidR="00263E66" w:rsidRPr="003E66AB" w:rsidTr="00933977">
        <w:trPr>
          <w:trHeight w:val="606"/>
        </w:trPr>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14a19</w:t>
            </w:r>
          </w:p>
        </w:tc>
        <w:tc>
          <w:tcPr>
            <w:tcW w:w="4110" w:type="dxa"/>
          </w:tcPr>
          <w:p w:rsidR="00263E66" w:rsidRPr="003E66AB" w:rsidRDefault="00130836" w:rsidP="00263E66">
            <w:pPr>
              <w:pStyle w:val="TAL"/>
            </w:pPr>
            <w:ins w:id="136" w:author="HUAWEI" w:date="2021-05-20T14:17:00Z">
              <w:r w:rsidRPr="003E66AB">
                <w:t>Void</w:t>
              </w:r>
            </w:ins>
            <w:del w:id="137" w:author="HUAWEI" w:date="2021-05-20T14:17:00Z">
              <w:r w:rsidR="00263E66" w:rsidRPr="003E66AB" w:rsidDel="00130836">
                <w:delText xml:space="preserve">The SS transmits an </w:delText>
              </w:r>
              <w:r w:rsidR="00263E66" w:rsidRPr="003E66AB" w:rsidDel="00130836">
                <w:rPr>
                  <w:i/>
                </w:rPr>
                <w:delText>RRCRelease</w:delText>
              </w:r>
              <w:r w:rsidR="00263E66" w:rsidRPr="003E66AB" w:rsidDel="00130836">
                <w:delText xml:space="preserve"> message to release RRC connection and move the UE to RRC_IDLE.</w:delText>
              </w:r>
            </w:del>
          </w:p>
        </w:tc>
        <w:tc>
          <w:tcPr>
            <w:tcW w:w="709" w:type="dxa"/>
          </w:tcPr>
          <w:p w:rsidR="00263E66" w:rsidRPr="003E66AB" w:rsidRDefault="00263E66" w:rsidP="00263E66">
            <w:pPr>
              <w:pStyle w:val="TAC"/>
              <w:keepNext w:val="0"/>
              <w:keepLines w:val="0"/>
            </w:pPr>
            <w:del w:id="138" w:author="HUAWEI" w:date="2021-05-20T14:17:00Z">
              <w:r w:rsidRPr="003E66AB" w:rsidDel="00130836">
                <w:delText>&lt;--</w:delText>
              </w:r>
            </w:del>
            <w:ins w:id="139" w:author="HUAWEI" w:date="2021-05-20T14:17:00Z">
              <w:r w:rsidR="00130836" w:rsidRPr="003E66AB">
                <w:t>-</w:t>
              </w:r>
            </w:ins>
          </w:p>
        </w:tc>
        <w:tc>
          <w:tcPr>
            <w:tcW w:w="2833" w:type="dxa"/>
          </w:tcPr>
          <w:p w:rsidR="00263E66" w:rsidRPr="003E66AB" w:rsidRDefault="00263E66" w:rsidP="00263E66">
            <w:pPr>
              <w:pStyle w:val="TAL"/>
              <w:keepNext w:val="0"/>
              <w:keepLines w:val="0"/>
            </w:pPr>
            <w:del w:id="140" w:author="HUAWEI" w:date="2021-05-20T14:17:00Z">
              <w:r w:rsidRPr="003E66AB" w:rsidDel="00130836">
                <w:delText xml:space="preserve">NR RRC: </w:delText>
              </w:r>
              <w:r w:rsidRPr="003E66AB" w:rsidDel="00130836">
                <w:rPr>
                  <w:i/>
                </w:rPr>
                <w:delText>RRCRelease</w:delText>
              </w:r>
            </w:del>
            <w:ins w:id="141" w:author="HUAWEI" w:date="2021-05-20T14:17:00Z">
              <w:r w:rsidR="00130836" w:rsidRPr="003E66AB">
                <w:t>-</w:t>
              </w:r>
            </w:ins>
          </w:p>
        </w:tc>
        <w:tc>
          <w:tcPr>
            <w:tcW w:w="567" w:type="dxa"/>
          </w:tcPr>
          <w:p w:rsidR="00263E66" w:rsidRPr="003E66AB" w:rsidRDefault="00263E66" w:rsidP="00263E66">
            <w:pPr>
              <w:pStyle w:val="TAC"/>
              <w:keepNext w:val="0"/>
              <w:keepLines w:val="0"/>
              <w:rPr>
                <w:lang w:eastAsia="zh-CN"/>
              </w:rPr>
            </w:pPr>
            <w:r w:rsidRPr="003E66AB">
              <w:rPr>
                <w:lang w:eastAsia="zh-CN"/>
              </w:rPr>
              <w:t>-</w:t>
            </w:r>
          </w:p>
        </w:tc>
        <w:tc>
          <w:tcPr>
            <w:tcW w:w="850" w:type="dxa"/>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rPr>
          <w:trHeight w:val="606"/>
        </w:trPr>
        <w:tc>
          <w:tcPr>
            <w:tcW w:w="534" w:type="dxa"/>
            <w:shd w:val="clear" w:color="auto" w:fill="auto"/>
          </w:tcPr>
          <w:p w:rsidR="00263E66" w:rsidRPr="003E66AB" w:rsidRDefault="00263E66" w:rsidP="00263E66">
            <w:pPr>
              <w:pStyle w:val="TAC"/>
              <w:keepNext w:val="0"/>
              <w:keepLines w:val="0"/>
              <w:rPr>
                <w:lang w:eastAsia="zh-CN"/>
              </w:rPr>
            </w:pPr>
            <w:r w:rsidRPr="003E66AB">
              <w:rPr>
                <w:lang w:eastAsia="zh-CN"/>
              </w:rPr>
              <w:t>15-28</w:t>
            </w:r>
          </w:p>
        </w:tc>
        <w:tc>
          <w:tcPr>
            <w:tcW w:w="4110" w:type="dxa"/>
          </w:tcPr>
          <w:p w:rsidR="00263E66" w:rsidRPr="003E66AB" w:rsidRDefault="00263E66" w:rsidP="00263E66">
            <w:pPr>
              <w:pStyle w:val="TAL"/>
            </w:pPr>
            <w:r w:rsidRPr="003E66AB">
              <w:t>Void</w:t>
            </w:r>
          </w:p>
        </w:tc>
        <w:tc>
          <w:tcPr>
            <w:tcW w:w="709" w:type="dxa"/>
          </w:tcPr>
          <w:p w:rsidR="00263E66" w:rsidRPr="003E66AB" w:rsidRDefault="00263E66" w:rsidP="00263E66">
            <w:pPr>
              <w:pStyle w:val="TAC"/>
              <w:keepNext w:val="0"/>
              <w:keepLines w:val="0"/>
            </w:pPr>
            <w:r w:rsidRPr="003E66AB">
              <w:t>-</w:t>
            </w:r>
          </w:p>
        </w:tc>
        <w:tc>
          <w:tcPr>
            <w:tcW w:w="2833" w:type="dxa"/>
          </w:tcPr>
          <w:p w:rsidR="00263E66" w:rsidRPr="003E66AB" w:rsidRDefault="00263E66" w:rsidP="00263E66">
            <w:pPr>
              <w:pStyle w:val="TAL"/>
              <w:keepNext w:val="0"/>
              <w:keepLines w:val="0"/>
            </w:pPr>
            <w:r w:rsidRPr="003E66AB">
              <w:t>-</w:t>
            </w:r>
          </w:p>
        </w:tc>
        <w:tc>
          <w:tcPr>
            <w:tcW w:w="567" w:type="dxa"/>
          </w:tcPr>
          <w:p w:rsidR="00263E66" w:rsidRPr="003E66AB" w:rsidRDefault="00263E66" w:rsidP="00263E66">
            <w:pPr>
              <w:pStyle w:val="TAC"/>
              <w:keepNext w:val="0"/>
              <w:keepLines w:val="0"/>
              <w:rPr>
                <w:lang w:eastAsia="zh-CN"/>
              </w:rPr>
            </w:pPr>
            <w:r w:rsidRPr="003E66AB">
              <w:rPr>
                <w:lang w:eastAsia="zh-CN"/>
              </w:rPr>
              <w:t>-</w:t>
            </w:r>
          </w:p>
        </w:tc>
        <w:tc>
          <w:tcPr>
            <w:tcW w:w="850" w:type="dxa"/>
          </w:tcPr>
          <w:p w:rsidR="00263E66" w:rsidRPr="003E66AB" w:rsidRDefault="00263E66" w:rsidP="00263E66">
            <w:pPr>
              <w:pStyle w:val="TAC"/>
              <w:keepNext w:val="0"/>
              <w:keepLines w:val="0"/>
              <w:rPr>
                <w:lang w:eastAsia="zh-CN"/>
              </w:rPr>
            </w:pPr>
            <w:r w:rsidRPr="003E66AB">
              <w:rPr>
                <w:lang w:eastAsia="zh-CN"/>
              </w:rPr>
              <w:t>-</w:t>
            </w:r>
          </w:p>
        </w:tc>
      </w:tr>
      <w:tr w:rsidR="00263E66" w:rsidRPr="003E66AB" w:rsidTr="00933977">
        <w:tc>
          <w:tcPr>
            <w:tcW w:w="9603" w:type="dxa"/>
            <w:gridSpan w:val="6"/>
            <w:shd w:val="clear" w:color="auto" w:fill="auto"/>
          </w:tcPr>
          <w:p w:rsidR="00263E66" w:rsidRPr="003E66AB" w:rsidRDefault="00263E66" w:rsidP="00263E66">
            <w:pPr>
              <w:pStyle w:val="TAN"/>
              <w:keepNext w:val="0"/>
              <w:keepLines w:val="0"/>
            </w:pPr>
            <w:r w:rsidRPr="003E66AB">
              <w:rPr>
                <w:lang w:eastAsia="zh-CN"/>
              </w:rPr>
              <w:t>Note</w:t>
            </w:r>
            <w:r w:rsidRPr="003E66AB">
              <w:t xml:space="preserve"> 1:</w:t>
            </w:r>
            <w:r w:rsidRPr="003E66AB">
              <w:tab/>
              <w:t>The SS includes a 5GS network feature support IE in the REGISTRATION ACCEPT message configured as Table 11.3.6.3.3-3.</w:t>
            </w:r>
          </w:p>
          <w:p w:rsidR="00263E66" w:rsidRPr="003E66AB" w:rsidRDefault="00263E66" w:rsidP="00263E66">
            <w:pPr>
              <w:pStyle w:val="TAN"/>
              <w:keepNext w:val="0"/>
              <w:keepLines w:val="0"/>
              <w:rPr>
                <w:lang w:eastAsia="zh-CN"/>
              </w:rPr>
            </w:pPr>
            <w:r w:rsidRPr="003E66AB">
              <w:rPr>
                <w:lang w:eastAsia="zh-CN"/>
              </w:rPr>
              <w:t>Note 2:</w:t>
            </w:r>
            <w:r w:rsidRPr="003E66AB">
              <w:rPr>
                <w:lang w:eastAsia="zh-CN"/>
              </w:rPr>
              <w:tab/>
              <w:t>The UE performs registration and the RRC connection is released.</w:t>
            </w:r>
          </w:p>
          <w:p w:rsidR="00263E66" w:rsidRPr="003E66AB" w:rsidRDefault="00263E66" w:rsidP="00263E66">
            <w:pPr>
              <w:pStyle w:val="TAN"/>
              <w:keepNext w:val="0"/>
              <w:keepLines w:val="0"/>
              <w:rPr>
                <w:lang w:eastAsia="zh-CN"/>
              </w:rPr>
            </w:pPr>
            <w:r w:rsidRPr="003E66AB">
              <w:rPr>
                <w:lang w:eastAsia="zh-CN"/>
              </w:rPr>
              <w:t>Note</w:t>
            </w:r>
            <w:r w:rsidRPr="003E66AB">
              <w:t xml:space="preserve"> </w:t>
            </w:r>
            <w:r w:rsidRPr="003E66AB">
              <w:rPr>
                <w:lang w:eastAsia="zh-CN"/>
              </w:rPr>
              <w:t>3:</w:t>
            </w:r>
            <w:r w:rsidRPr="003E66AB">
              <w:tab/>
              <w:t xml:space="preserve">The wait time 30s is selected to cover (0.7 + 0.6 * </w:t>
            </w:r>
            <w:r w:rsidRPr="003E66AB">
              <w:rPr>
                <w:i/>
              </w:rPr>
              <w:t>rand</w:t>
            </w:r>
            <w:r w:rsidRPr="003E66AB">
              <w:t xml:space="preserve">) * </w:t>
            </w:r>
            <w:proofErr w:type="spellStart"/>
            <w:r w:rsidRPr="003E66AB">
              <w:t>uac-BarringTime</w:t>
            </w:r>
            <w:proofErr w:type="spellEnd"/>
            <w:r w:rsidRPr="003E66AB">
              <w:t>(16s) = 20.8s + 1s (IP PDU delay timer) + 5.12s (modification period) = 26.92s rounded up to 27s when ‘</w:t>
            </w:r>
            <w:r w:rsidRPr="003E66AB">
              <w:rPr>
                <w:i/>
              </w:rPr>
              <w:t>rand’</w:t>
            </w:r>
            <w:r w:rsidRPr="003E66AB">
              <w:t xml:space="preserve"> takes the maximum value of 1.</w:t>
            </w:r>
          </w:p>
          <w:p w:rsidR="00263E66" w:rsidRPr="003E66AB" w:rsidRDefault="00263E66" w:rsidP="00263E66">
            <w:pPr>
              <w:pStyle w:val="TAN"/>
              <w:keepNext w:val="0"/>
              <w:keepLines w:val="0"/>
            </w:pPr>
            <w:r w:rsidRPr="003E66AB">
              <w:rPr>
                <w:lang w:eastAsia="zh-CN"/>
              </w:rPr>
              <w:t>Note</w:t>
            </w:r>
            <w:r w:rsidRPr="003E66AB">
              <w:t xml:space="preserve"> </w:t>
            </w:r>
            <w:r w:rsidRPr="003E66AB">
              <w:rPr>
                <w:lang w:eastAsia="zh-CN"/>
              </w:rPr>
              <w:t>4:</w:t>
            </w:r>
            <w:r w:rsidRPr="003E66AB">
              <w:tab/>
              <w:t xml:space="preserve">The wait time </w:t>
            </w:r>
            <w:ins w:id="142" w:author="HUAWEI" w:date="2021-05-13T20:01:00Z">
              <w:r w:rsidRPr="003E66AB">
                <w:t>20s</w:t>
              </w:r>
            </w:ins>
            <w:del w:id="143" w:author="HUAWEI" w:date="2021-05-13T20:01:00Z">
              <w:r w:rsidRPr="003E66AB" w:rsidDel="0061622D">
                <w:delText>10s</w:delText>
              </w:r>
            </w:del>
            <w:r w:rsidRPr="003E66AB">
              <w:t xml:space="preserve"> is selected to be less than T390 </w:t>
            </w:r>
            <w:ins w:id="144" w:author="HUAWEI" w:date="2021-05-13T20:01:00Z">
              <w:r w:rsidRPr="003E66AB">
                <w:t>maximum</w:t>
              </w:r>
            </w:ins>
            <w:del w:id="145" w:author="HUAWEI" w:date="2021-05-13T20:01:00Z">
              <w:r w:rsidRPr="003E66AB" w:rsidDel="0061622D">
                <w:delText>minimum</w:delText>
              </w:r>
            </w:del>
            <w:r w:rsidRPr="003E66AB">
              <w:t xml:space="preserve"> = (0.7 + 0.6 * </w:t>
            </w:r>
            <w:r w:rsidRPr="003E66AB">
              <w:rPr>
                <w:i/>
              </w:rPr>
              <w:t>rand</w:t>
            </w:r>
            <w:r w:rsidRPr="003E66AB">
              <w:t xml:space="preserve">) * </w:t>
            </w:r>
            <w:proofErr w:type="spellStart"/>
            <w:r w:rsidRPr="003E66AB">
              <w:t>uac-BarringTime</w:t>
            </w:r>
            <w:proofErr w:type="spellEnd"/>
            <w:r w:rsidRPr="003E66AB">
              <w:t xml:space="preserve">(16s) = </w:t>
            </w:r>
            <w:ins w:id="146" w:author="HUAWEI" w:date="2021-05-13T20:01:00Z">
              <w:r w:rsidRPr="003E66AB">
                <w:t>20.8</w:t>
              </w:r>
            </w:ins>
            <w:del w:id="147" w:author="HUAWEI" w:date="2021-05-13T20:01:00Z">
              <w:r w:rsidRPr="003E66AB" w:rsidDel="0061622D">
                <w:delText>11.2</w:delText>
              </w:r>
            </w:del>
            <w:r w:rsidRPr="003E66AB">
              <w:t>s when ‘</w:t>
            </w:r>
            <w:r w:rsidRPr="003E66AB">
              <w:rPr>
                <w:i/>
              </w:rPr>
              <w:t>rand’</w:t>
            </w:r>
            <w:r w:rsidRPr="003E66AB">
              <w:t xml:space="preserve"> takes the </w:t>
            </w:r>
            <w:ins w:id="148" w:author="HUAWEI" w:date="2021-05-13T20:02:00Z">
              <w:r w:rsidRPr="003E66AB">
                <w:t>maximum</w:t>
              </w:r>
            </w:ins>
            <w:del w:id="149" w:author="HUAWEI" w:date="2021-05-13T20:02:00Z">
              <w:r w:rsidRPr="003E66AB" w:rsidDel="0061622D">
                <w:delText>minimum</w:delText>
              </w:r>
            </w:del>
            <w:r w:rsidRPr="003E66AB">
              <w:t xml:space="preserve"> value of </w:t>
            </w:r>
            <w:del w:id="150" w:author="HUAWEI" w:date="2021-05-13T20:02:00Z">
              <w:r w:rsidRPr="003E66AB" w:rsidDel="0061622D">
                <w:delText>0</w:delText>
              </w:r>
            </w:del>
            <w:ins w:id="151" w:author="HUAWEI" w:date="2021-05-13T20:02:00Z">
              <w:r w:rsidRPr="003E66AB">
                <w:t>1</w:t>
              </w:r>
            </w:ins>
            <w:r w:rsidRPr="003E66AB">
              <w:t>.</w:t>
            </w:r>
          </w:p>
        </w:tc>
      </w:tr>
    </w:tbl>
    <w:p w:rsidR="00933977" w:rsidRPr="003E66AB" w:rsidRDefault="00933977" w:rsidP="00933977"/>
    <w:p w:rsidR="00933977" w:rsidRPr="003E66AB" w:rsidRDefault="00933977" w:rsidP="00933977">
      <w:pPr>
        <w:pStyle w:val="H6"/>
        <w:rPr>
          <w:lang w:eastAsia="zh-CN"/>
        </w:rPr>
      </w:pPr>
      <w:r w:rsidRPr="003E66AB">
        <w:rPr>
          <w:lang w:eastAsia="zh-CN"/>
        </w:rPr>
        <w:lastRenderedPageBreak/>
        <w:t>11.3.6.3.3</w:t>
      </w:r>
      <w:r w:rsidRPr="003E66AB">
        <w:rPr>
          <w:lang w:eastAsia="zh-CN"/>
        </w:rPr>
        <w:tab/>
        <w:t>Specific message contents</w:t>
      </w:r>
    </w:p>
    <w:p w:rsidR="00933977" w:rsidRPr="003E66AB" w:rsidRDefault="00933977" w:rsidP="00933977">
      <w:pPr>
        <w:pStyle w:val="TH"/>
      </w:pPr>
      <w:r w:rsidRPr="003E66AB">
        <w:t xml:space="preserve">Table 11.3.6.3.3-1: </w:t>
      </w:r>
      <w:r w:rsidRPr="003E66AB">
        <w:rPr>
          <w:i/>
          <w:iCs/>
        </w:rPr>
        <w:t>SIB1</w:t>
      </w:r>
      <w:r w:rsidRPr="003E66AB">
        <w:rPr>
          <w:iCs/>
        </w:rPr>
        <w:t xml:space="preserve"> of NR Cell 12 (</w:t>
      </w:r>
      <w:r w:rsidRPr="003E66AB">
        <w:t>preamble and</w:t>
      </w:r>
      <w:del w:id="152" w:author="HUAWEI" w:date="2021-05-20T14:14:00Z">
        <w:r w:rsidRPr="003E66AB" w:rsidDel="00672393">
          <w:delText xml:space="preserve"> all</w:delText>
        </w:r>
      </w:del>
      <w:r w:rsidRPr="003E66AB">
        <w:t xml:space="preserve"> steps</w:t>
      </w:r>
      <w:ins w:id="153" w:author="HUAWEI" w:date="2021-05-20T14:14:00Z">
        <w:r w:rsidR="00672393" w:rsidRPr="003E66AB">
          <w:t xml:space="preserve"> 2 to 28</w:t>
        </w:r>
      </w:ins>
      <w:r w:rsidRPr="003E66AB">
        <w:t xml:space="preserve">, </w:t>
      </w: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3E66AB" w:rsidTr="00933977">
        <w:tc>
          <w:tcPr>
            <w:tcW w:w="9747" w:type="dxa"/>
            <w:gridSpan w:val="4"/>
          </w:tcPr>
          <w:p w:rsidR="00933977" w:rsidRPr="003E66AB" w:rsidRDefault="00933977" w:rsidP="00933977">
            <w:pPr>
              <w:pStyle w:val="TAH"/>
              <w:jc w:val="left"/>
              <w:rPr>
                <w:lang w:eastAsia="zh-CN"/>
              </w:rPr>
            </w:pPr>
            <w:r w:rsidRPr="003E66AB">
              <w:rPr>
                <w:b w:val="0"/>
              </w:rPr>
              <w:t>Derivation Path: TS 38.508-1 [4], Table 4.6.1-28</w:t>
            </w:r>
          </w:p>
        </w:tc>
      </w:tr>
      <w:tr w:rsidR="00933977" w:rsidRPr="003E66AB" w:rsidTr="00933977">
        <w:tc>
          <w:tcPr>
            <w:tcW w:w="3652" w:type="dxa"/>
          </w:tcPr>
          <w:p w:rsidR="00933977" w:rsidRPr="003E66AB" w:rsidRDefault="00933977" w:rsidP="00933977">
            <w:pPr>
              <w:pStyle w:val="TAH"/>
            </w:pPr>
            <w:r w:rsidRPr="003E66AB">
              <w:t>Information Element</w:t>
            </w:r>
          </w:p>
        </w:tc>
        <w:tc>
          <w:tcPr>
            <w:tcW w:w="2835" w:type="dxa"/>
          </w:tcPr>
          <w:p w:rsidR="00933977" w:rsidRPr="003E66AB" w:rsidRDefault="00933977" w:rsidP="00933977">
            <w:pPr>
              <w:pStyle w:val="TAH"/>
            </w:pPr>
            <w:r w:rsidRPr="003E66AB">
              <w:t>Value/remark</w:t>
            </w:r>
          </w:p>
        </w:tc>
        <w:tc>
          <w:tcPr>
            <w:tcW w:w="2015" w:type="dxa"/>
          </w:tcPr>
          <w:p w:rsidR="00933977" w:rsidRPr="003E66AB" w:rsidRDefault="00933977" w:rsidP="00933977">
            <w:pPr>
              <w:pStyle w:val="TAH"/>
            </w:pPr>
            <w:r w:rsidRPr="003E66AB">
              <w:t>Comment</w:t>
            </w:r>
          </w:p>
        </w:tc>
        <w:tc>
          <w:tcPr>
            <w:tcW w:w="1245" w:type="dxa"/>
          </w:tcPr>
          <w:p w:rsidR="00933977" w:rsidRPr="003E66AB" w:rsidRDefault="00933977" w:rsidP="00933977">
            <w:pPr>
              <w:pStyle w:val="TAH"/>
            </w:pPr>
            <w:r w:rsidRPr="003E66AB">
              <w:t>Condition</w:t>
            </w:r>
          </w:p>
        </w:tc>
      </w:tr>
      <w:tr w:rsidR="00933977" w:rsidRPr="003E66AB" w:rsidTr="00933977">
        <w:tc>
          <w:tcPr>
            <w:tcW w:w="3652"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r w:rsidRPr="003E66AB">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r>
      <w:tr w:rsidR="00933977" w:rsidRPr="003E66AB" w:rsidTr="00933977">
        <w:tc>
          <w:tcPr>
            <w:tcW w:w="3652"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r w:rsidRPr="003E66AB">
              <w:t xml:space="preserve">  </w:t>
            </w:r>
            <w:proofErr w:type="spellStart"/>
            <w:r w:rsidRPr="003E66AB">
              <w:t>uac-BarringInfo</w:t>
            </w:r>
            <w:proofErr w:type="spellEnd"/>
            <w:r w:rsidRPr="003E66AB">
              <w:t xml:space="preserve"> SEQUENCE {</w:t>
            </w:r>
          </w:p>
        </w:tc>
        <w:tc>
          <w:tcPr>
            <w:tcW w:w="283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uac-BarringForCommon</w:t>
            </w:r>
            <w:proofErr w:type="spellEnd"/>
            <w:r w:rsidRPr="003E66AB">
              <w:t xml:space="preserve"> SEQUENCE (SIZE (1..maxAccessCat-1)) OF</w:t>
            </w:r>
            <w:r w:rsidRPr="003E66AB">
              <w:rPr>
                <w:lang w:eastAsia="zh-CN"/>
              </w:rPr>
              <w:t xml:space="preserve"> </w:t>
            </w:r>
            <w:r w:rsidRPr="003E66AB">
              <w:t>UAC-</w:t>
            </w:r>
            <w:proofErr w:type="spellStart"/>
            <w:r w:rsidRPr="003E66AB">
              <w:t>BarringPerCat</w:t>
            </w:r>
            <w:proofErr w:type="spellEnd"/>
            <w:r w:rsidRPr="003E66AB">
              <w:rPr>
                <w:lang w:eastAsia="zh-CN"/>
              </w:rPr>
              <w:t xml:space="preserve"> {</w:t>
            </w:r>
          </w:p>
        </w:tc>
        <w:tc>
          <w:tcPr>
            <w:tcW w:w="2835" w:type="dxa"/>
          </w:tcPr>
          <w:p w:rsidR="00933977" w:rsidRPr="003E66AB" w:rsidRDefault="00933977" w:rsidP="00933977">
            <w:pPr>
              <w:pStyle w:val="TAL"/>
            </w:pPr>
            <w:r w:rsidRPr="003E66AB">
              <w:t>1 entry</w:t>
            </w: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UAC-</w:t>
            </w:r>
            <w:proofErr w:type="spellStart"/>
            <w:r w:rsidRPr="003E66AB">
              <w:t>BarringPerCat</w:t>
            </w:r>
            <w:proofErr w:type="spellEnd"/>
            <w:r w:rsidRPr="003E66AB">
              <w:t>[1] SEQUENCE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pPr>
            <w:r w:rsidRPr="003E66AB">
              <w:t>entry 1</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accessCategory</w:t>
            </w:r>
            <w:proofErr w:type="spellEnd"/>
          </w:p>
        </w:tc>
        <w:tc>
          <w:tcPr>
            <w:tcW w:w="2835" w:type="dxa"/>
          </w:tcPr>
          <w:p w:rsidR="00933977" w:rsidRPr="003E66AB" w:rsidRDefault="00933977" w:rsidP="00933977">
            <w:pPr>
              <w:pStyle w:val="TAL"/>
              <w:rPr>
                <w:lang w:eastAsia="zh-CN"/>
              </w:rPr>
            </w:pPr>
            <w:r w:rsidRPr="003E66AB">
              <w:rPr>
                <w:lang w:eastAsia="zh-CN"/>
              </w:rPr>
              <w:t>3</w:t>
            </w:r>
          </w:p>
        </w:tc>
        <w:tc>
          <w:tcPr>
            <w:tcW w:w="2015" w:type="dxa"/>
          </w:tcPr>
          <w:p w:rsidR="00933977" w:rsidRPr="003E66AB" w:rsidRDefault="00933977" w:rsidP="00933977">
            <w:pPr>
              <w:pStyle w:val="TAL"/>
              <w:rPr>
                <w:lang w:eastAsia="x-none"/>
              </w:rPr>
            </w:pPr>
            <w:r w:rsidRPr="003E66AB">
              <w:t xml:space="preserve">(= </w:t>
            </w:r>
            <w:proofErr w:type="spellStart"/>
            <w:r w:rsidRPr="003E66AB">
              <w:t>MO_sig</w:t>
            </w:r>
            <w:proofErr w:type="spellEnd"/>
            <w:r w:rsidRPr="003E66AB">
              <w:t>)</w:t>
            </w:r>
          </w:p>
        </w:tc>
        <w:tc>
          <w:tcPr>
            <w:tcW w:w="1245" w:type="dxa"/>
          </w:tcPr>
          <w:p w:rsidR="00933977" w:rsidRPr="003E66AB" w:rsidRDefault="00933977" w:rsidP="00933977">
            <w:pPr>
              <w:pStyle w:val="TAL"/>
            </w:pPr>
          </w:p>
        </w:tc>
      </w:tr>
      <w:tr w:rsidR="00933977" w:rsidRPr="003E66AB" w:rsidTr="00933977">
        <w:trPr>
          <w:trHeight w:val="430"/>
        </w:trPr>
        <w:tc>
          <w:tcPr>
            <w:tcW w:w="3652" w:type="dxa"/>
            <w:tcBorders>
              <w:bottom w:val="single" w:sz="4" w:space="0" w:color="auto"/>
            </w:tcBorders>
          </w:tcPr>
          <w:p w:rsidR="00933977" w:rsidRPr="003E66AB" w:rsidRDefault="00933977" w:rsidP="00933977">
            <w:pPr>
              <w:pStyle w:val="TAL"/>
              <w:rPr>
                <w:lang w:eastAsia="zh-CN"/>
              </w:rPr>
            </w:pPr>
            <w:r w:rsidRPr="003E66AB">
              <w:t xml:space="preserve">        </w:t>
            </w:r>
            <w:proofErr w:type="spellStart"/>
            <w:r w:rsidRPr="003E66AB">
              <w:t>uac-barringInfoSetIndex</w:t>
            </w:r>
            <w:proofErr w:type="spellEnd"/>
          </w:p>
        </w:tc>
        <w:tc>
          <w:tcPr>
            <w:tcW w:w="2835" w:type="dxa"/>
          </w:tcPr>
          <w:p w:rsidR="00933977" w:rsidRPr="003E66AB" w:rsidRDefault="00933977" w:rsidP="00933977">
            <w:pPr>
              <w:pStyle w:val="TAL"/>
              <w:rPr>
                <w:lang w:eastAsia="zh-CN"/>
              </w:rPr>
            </w:pPr>
            <w:r w:rsidRPr="003E66AB">
              <w:rPr>
                <w:lang w:eastAsia="zh-CN"/>
              </w:rPr>
              <w:t>1</w:t>
            </w:r>
          </w:p>
        </w:tc>
        <w:tc>
          <w:tcPr>
            <w:tcW w:w="2015" w:type="dxa"/>
          </w:tcPr>
          <w:p w:rsidR="00933977" w:rsidRPr="003E66AB" w:rsidRDefault="00933977" w:rsidP="00933977">
            <w:pPr>
              <w:pStyle w:val="TAL"/>
              <w:rPr>
                <w:lang w:eastAsia="x-none"/>
              </w:rPr>
            </w:pPr>
            <w:r w:rsidRPr="003E66AB">
              <w:rPr>
                <w:lang w:eastAsia="x-none"/>
              </w:rPr>
              <w:t xml:space="preserve">Value 1 corresponds to the first entry in </w:t>
            </w:r>
            <w:proofErr w:type="spellStart"/>
            <w:r w:rsidRPr="003E66AB">
              <w:rPr>
                <w:lang w:eastAsia="x-none"/>
              </w:rPr>
              <w:t>uac-BarringInfoSetList</w:t>
            </w:r>
            <w:proofErr w:type="spellEnd"/>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w:t>
            </w:r>
            <w:proofErr w:type="spellEnd"/>
            <w:r w:rsidRPr="003E66AB">
              <w:t>-</w:t>
            </w:r>
            <w:proofErr w:type="spellStart"/>
            <w:r w:rsidRPr="003E66AB">
              <w:t>BarringPerPLMN</w:t>
            </w:r>
            <w:proofErr w:type="spellEnd"/>
            <w:r w:rsidRPr="003E66AB">
              <w:t>-List</w:t>
            </w:r>
          </w:p>
        </w:tc>
        <w:tc>
          <w:tcPr>
            <w:tcW w:w="2835" w:type="dxa"/>
          </w:tcPr>
          <w:p w:rsidR="00933977" w:rsidRPr="003E66AB" w:rsidRDefault="00933977" w:rsidP="00933977">
            <w:pPr>
              <w:pStyle w:val="TAL"/>
              <w:rPr>
                <w:lang w:eastAsia="zh-CN"/>
              </w:rPr>
            </w:pPr>
            <w:r w:rsidRPr="003E66AB">
              <w:rPr>
                <w:lang w:eastAsia="zh-CN"/>
              </w:rPr>
              <w:t>Not present</w:t>
            </w: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uac-BarringInfoSetList</w:t>
            </w:r>
            <w:proofErr w:type="spellEnd"/>
            <w:r w:rsidRPr="003E66AB">
              <w:t xml:space="preserve"> SEQUENCE (SIZE(1..maxBarringInfoSet)) OF UAC-</w:t>
            </w:r>
            <w:proofErr w:type="spellStart"/>
            <w:r w:rsidRPr="003E66AB">
              <w:t>BarringInfoSet</w:t>
            </w:r>
            <w:proofErr w:type="spellEnd"/>
            <w:r w:rsidRPr="003E66AB">
              <w:t xml:space="preserve"> {</w:t>
            </w:r>
          </w:p>
        </w:tc>
        <w:tc>
          <w:tcPr>
            <w:tcW w:w="2835" w:type="dxa"/>
          </w:tcPr>
          <w:p w:rsidR="00933977" w:rsidRPr="003E66AB" w:rsidRDefault="00933977" w:rsidP="00933977">
            <w:pPr>
              <w:pStyle w:val="TAL"/>
              <w:rPr>
                <w:lang w:eastAsia="zh-CN"/>
              </w:rPr>
            </w:pPr>
            <w:r w:rsidRPr="003E66AB">
              <w:rPr>
                <w:lang w:eastAsia="zh-CN"/>
              </w:rPr>
              <w:t>1 entry</w:t>
            </w: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UAC-</w:t>
            </w:r>
            <w:proofErr w:type="spellStart"/>
            <w:r w:rsidRPr="003E66AB">
              <w:t>BarringInfoSet</w:t>
            </w:r>
            <w:proofErr w:type="spellEnd"/>
            <w:r w:rsidRPr="003E66AB">
              <w:t>[1] SEQUENCE {</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r w:rsidRPr="003E66AB">
              <w:t>entry 1</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bookmarkStart w:id="154" w:name="OLE_LINK5"/>
            <w:bookmarkStart w:id="155" w:name="OLE_LINK6"/>
            <w:proofErr w:type="spellStart"/>
            <w:r w:rsidRPr="003E66AB">
              <w:t>uac-BarringFactor</w:t>
            </w:r>
            <w:bookmarkEnd w:id="154"/>
            <w:bookmarkEnd w:id="155"/>
            <w:proofErr w:type="spellEnd"/>
          </w:p>
        </w:tc>
        <w:tc>
          <w:tcPr>
            <w:tcW w:w="2835" w:type="dxa"/>
          </w:tcPr>
          <w:p w:rsidR="00933977" w:rsidRPr="003E66AB" w:rsidRDefault="00933977" w:rsidP="00933977">
            <w:pPr>
              <w:pStyle w:val="TAL"/>
              <w:rPr>
                <w:lang w:eastAsia="zh-CN"/>
              </w:rPr>
            </w:pPr>
            <w:r w:rsidRPr="003E66AB">
              <w:t>p00</w:t>
            </w:r>
          </w:p>
        </w:tc>
        <w:tc>
          <w:tcPr>
            <w:tcW w:w="2015" w:type="dxa"/>
          </w:tcPr>
          <w:p w:rsidR="00933977" w:rsidRPr="003E66AB" w:rsidRDefault="00933977" w:rsidP="00933977">
            <w:pPr>
              <w:pStyle w:val="TAL"/>
              <w:rPr>
                <w:lang w:eastAsia="x-none"/>
              </w:rPr>
            </w:pPr>
            <w:r w:rsidRPr="003E66AB">
              <w:t>0% access probability</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uac-BarringTime</w:t>
            </w:r>
            <w:proofErr w:type="spellEnd"/>
          </w:p>
        </w:tc>
        <w:tc>
          <w:tcPr>
            <w:tcW w:w="2835" w:type="dxa"/>
          </w:tcPr>
          <w:p w:rsidR="00933977" w:rsidRPr="003E66AB" w:rsidRDefault="00933977" w:rsidP="00933977">
            <w:pPr>
              <w:pStyle w:val="TAL"/>
              <w:rPr>
                <w:lang w:eastAsia="zh-CN"/>
              </w:rPr>
            </w:pPr>
            <w:r w:rsidRPr="003E66AB">
              <w:rPr>
                <w:lang w:eastAsia="zh-CN"/>
              </w:rPr>
              <w:t>s16</w:t>
            </w:r>
          </w:p>
        </w:tc>
        <w:tc>
          <w:tcPr>
            <w:tcW w:w="2015" w:type="dxa"/>
          </w:tcPr>
          <w:p w:rsidR="00933977" w:rsidRPr="003E66AB" w:rsidRDefault="00933977" w:rsidP="00933977">
            <w:pPr>
              <w:pStyle w:val="TAL"/>
              <w:rPr>
                <w:lang w:eastAsia="zh-CN"/>
              </w:rPr>
            </w:pPr>
            <w:r w:rsidRPr="003E66AB">
              <w:rPr>
                <w:lang w:eastAsia="zh-CN"/>
              </w:rPr>
              <w:t>16 s</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uac-BarringForAccessIdentity</w:t>
            </w:r>
            <w:proofErr w:type="spellEnd"/>
          </w:p>
        </w:tc>
        <w:tc>
          <w:tcPr>
            <w:tcW w:w="2835" w:type="dxa"/>
          </w:tcPr>
          <w:p w:rsidR="00933977" w:rsidRPr="003E66AB" w:rsidRDefault="00933977" w:rsidP="00786D34">
            <w:pPr>
              <w:pStyle w:val="TAL"/>
              <w:rPr>
                <w:lang w:eastAsia="zh-CN"/>
              </w:rPr>
            </w:pPr>
            <w:del w:id="156" w:author="HUAWEI" w:date="2021-05-14T11:57:00Z">
              <w:r w:rsidRPr="003E66AB" w:rsidDel="005D7DCD">
                <w:rPr>
                  <w:lang w:eastAsia="zh-CN"/>
                </w:rPr>
                <w:delText>‘</w:delText>
              </w:r>
              <w:r w:rsidRPr="003E66AB" w:rsidDel="00786D34">
                <w:rPr>
                  <w:lang w:eastAsia="zh-CN"/>
                </w:rPr>
                <w:delText>1111111’B</w:delText>
              </w:r>
            </w:del>
            <w:bookmarkStart w:id="157" w:name="OLE_LINK3"/>
            <w:bookmarkStart w:id="158" w:name="OLE_LINK4"/>
            <w:ins w:id="159" w:author="HUAWEI" w:date="2021-05-14T11:57:00Z">
              <w:r w:rsidR="005D7DCD" w:rsidRPr="003E66AB">
                <w:rPr>
                  <w:lang w:eastAsia="zh-CN"/>
                </w:rPr>
                <w:t>‘</w:t>
              </w:r>
              <w:r w:rsidR="00786D34" w:rsidRPr="003E66AB">
                <w:rPr>
                  <w:lang w:eastAsia="zh-CN"/>
                </w:rPr>
                <w:t>1011111’B</w:t>
              </w:r>
            </w:ins>
            <w:bookmarkEnd w:id="157"/>
            <w:bookmarkEnd w:id="158"/>
          </w:p>
        </w:tc>
        <w:tc>
          <w:tcPr>
            <w:tcW w:w="2015" w:type="dxa"/>
          </w:tcPr>
          <w:p w:rsidR="00933977" w:rsidRPr="003E66AB" w:rsidRDefault="00933977" w:rsidP="00933977">
            <w:pPr>
              <w:pStyle w:val="TAL"/>
              <w:rPr>
                <w:lang w:eastAsia="x-none"/>
              </w:rPr>
            </w:pPr>
            <w:r w:rsidRPr="003E66AB">
              <w:rPr>
                <w:lang w:eastAsia="x-none"/>
              </w:rPr>
              <w:t>Value 1 means that access attempt is not allowed for the corresponding access identity.</w:t>
            </w:r>
          </w:p>
          <w:p w:rsidR="00933977" w:rsidRPr="003E66AB" w:rsidRDefault="00933977" w:rsidP="00933977">
            <w:pPr>
              <w:pStyle w:val="TAL"/>
              <w:rPr>
                <w:lang w:eastAsia="x-none"/>
              </w:rPr>
            </w:pPr>
            <w:r w:rsidRPr="003E66AB">
              <w:rPr>
                <w:lang w:eastAsia="ja-JP"/>
              </w:rPr>
              <w:t xml:space="preserve">The leftmost bit, </w:t>
            </w:r>
            <w:r w:rsidRPr="003E66AB">
              <w:rPr>
                <w:rFonts w:eastAsia="Calibri"/>
                <w:szCs w:val="22"/>
                <w:lang w:eastAsia="ja-JP"/>
              </w:rPr>
              <w:t>bit 0 in the bit string corresponds to Access Identity 1.</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uac-AccessCategory1-SelectionAssistanceInfo</w:t>
            </w:r>
          </w:p>
        </w:tc>
        <w:tc>
          <w:tcPr>
            <w:tcW w:w="2835" w:type="dxa"/>
          </w:tcPr>
          <w:p w:rsidR="00933977" w:rsidRPr="003E66AB" w:rsidRDefault="00933977" w:rsidP="00933977">
            <w:pPr>
              <w:pStyle w:val="TAL"/>
              <w:rPr>
                <w:lang w:eastAsia="zh-CN"/>
              </w:rPr>
            </w:pPr>
            <w:r w:rsidRPr="003E66AB">
              <w:rPr>
                <w:lang w:eastAsia="zh-CN"/>
              </w:rPr>
              <w:t>Not present</w:t>
            </w: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3652" w:type="dxa"/>
          </w:tcPr>
          <w:p w:rsidR="00933977" w:rsidRPr="003E66AB" w:rsidRDefault="00933977" w:rsidP="00933977">
            <w:pPr>
              <w:pStyle w:val="TAL"/>
            </w:pPr>
            <w:r w:rsidRPr="003E66AB">
              <w:t>}</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bl>
    <w:p w:rsidR="00933977" w:rsidRPr="003E66AB" w:rsidRDefault="00933977" w:rsidP="00933977"/>
    <w:p w:rsidR="00933977" w:rsidRPr="003E66AB" w:rsidRDefault="00933977" w:rsidP="00933977">
      <w:pPr>
        <w:pStyle w:val="TH"/>
      </w:pPr>
      <w:r w:rsidRPr="003E66AB">
        <w:t xml:space="preserve">Table 11.3.6.3.3-2: </w:t>
      </w:r>
      <w:proofErr w:type="spellStart"/>
      <w:r w:rsidRPr="003E66AB">
        <w:rPr>
          <w:i/>
        </w:rPr>
        <w:t>RRCSetupRequest</w:t>
      </w:r>
      <w:proofErr w:type="spellEnd"/>
      <w:r w:rsidRPr="003E66AB">
        <w:rPr>
          <w:b w:val="0"/>
          <w:i/>
        </w:rPr>
        <w:t xml:space="preserve"> </w:t>
      </w:r>
      <w:r w:rsidRPr="003E66AB">
        <w:rPr>
          <w:iCs/>
        </w:rPr>
        <w:t>(</w:t>
      </w:r>
      <w:r w:rsidRPr="003E66AB">
        <w:t xml:space="preserve">step 2 and step 9, </w:t>
      </w: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3977" w:rsidRPr="003E66AB" w:rsidTr="00933977">
        <w:trPr>
          <w:gridBefore w:val="1"/>
          <w:wBefore w:w="9" w:type="dxa"/>
        </w:trPr>
        <w:tc>
          <w:tcPr>
            <w:tcW w:w="9738" w:type="dxa"/>
            <w:gridSpan w:val="4"/>
          </w:tcPr>
          <w:p w:rsidR="00933977" w:rsidRPr="003E66AB" w:rsidRDefault="00933977" w:rsidP="00933977">
            <w:pPr>
              <w:keepNext/>
              <w:keepLines/>
              <w:spacing w:after="0"/>
              <w:rPr>
                <w:rFonts w:ascii="Arial" w:hAnsi="Arial"/>
                <w:sz w:val="18"/>
              </w:rPr>
            </w:pPr>
            <w:r w:rsidRPr="003E66AB">
              <w:rPr>
                <w:rFonts w:ascii="Arial" w:hAnsi="Arial"/>
                <w:sz w:val="18"/>
              </w:rPr>
              <w:t>Derivation Path: TS 38.508-1 [4], Table 4.6.1-23:</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keepNext/>
              <w:keepLines/>
              <w:spacing w:after="0"/>
              <w:jc w:val="center"/>
              <w:rPr>
                <w:rFonts w:ascii="Arial" w:hAnsi="Arial"/>
                <w:b/>
                <w:sz w:val="18"/>
              </w:rPr>
            </w:pPr>
            <w:r w:rsidRPr="003E66AB">
              <w:rPr>
                <w:rFonts w:ascii="Arial" w:hAnsi="Arial"/>
                <w:b/>
                <w:sz w:val="18"/>
              </w:rPr>
              <w:t>Information Element</w:t>
            </w:r>
          </w:p>
        </w:tc>
        <w:tc>
          <w:tcPr>
            <w:tcW w:w="2267" w:type="dxa"/>
          </w:tcPr>
          <w:p w:rsidR="00933977" w:rsidRPr="003E66AB" w:rsidRDefault="00933977" w:rsidP="00933977">
            <w:pPr>
              <w:keepNext/>
              <w:keepLines/>
              <w:spacing w:after="0"/>
              <w:jc w:val="center"/>
              <w:rPr>
                <w:rFonts w:ascii="Arial" w:hAnsi="Arial"/>
                <w:b/>
                <w:sz w:val="18"/>
              </w:rPr>
            </w:pPr>
            <w:r w:rsidRPr="003E66AB">
              <w:rPr>
                <w:rFonts w:ascii="Arial" w:hAnsi="Arial"/>
                <w:b/>
                <w:sz w:val="18"/>
              </w:rPr>
              <w:t>Value/remark</w:t>
            </w:r>
          </w:p>
        </w:tc>
        <w:tc>
          <w:tcPr>
            <w:tcW w:w="1700" w:type="dxa"/>
          </w:tcPr>
          <w:p w:rsidR="00933977" w:rsidRPr="003E66AB" w:rsidRDefault="00933977" w:rsidP="00933977">
            <w:pPr>
              <w:keepNext/>
              <w:keepLines/>
              <w:spacing w:after="0"/>
              <w:jc w:val="center"/>
              <w:rPr>
                <w:rFonts w:ascii="Arial" w:hAnsi="Arial"/>
                <w:b/>
                <w:sz w:val="18"/>
              </w:rPr>
            </w:pPr>
            <w:r w:rsidRPr="003E66AB">
              <w:rPr>
                <w:rFonts w:ascii="Arial" w:hAnsi="Arial"/>
                <w:b/>
                <w:sz w:val="18"/>
              </w:rPr>
              <w:t>Comment</w:t>
            </w:r>
          </w:p>
        </w:tc>
        <w:tc>
          <w:tcPr>
            <w:tcW w:w="1245" w:type="dxa"/>
          </w:tcPr>
          <w:p w:rsidR="00933977" w:rsidRPr="003E66AB" w:rsidRDefault="00933977" w:rsidP="00933977">
            <w:pPr>
              <w:keepNext/>
              <w:keepLines/>
              <w:spacing w:after="0"/>
              <w:jc w:val="center"/>
              <w:rPr>
                <w:rFonts w:ascii="Arial" w:hAnsi="Arial"/>
                <w:b/>
                <w:sz w:val="18"/>
              </w:rPr>
            </w:pPr>
            <w:r w:rsidRPr="003E66AB">
              <w:rPr>
                <w:rFonts w:ascii="Arial" w:hAnsi="Arial"/>
                <w:b/>
                <w:sz w:val="18"/>
              </w:rPr>
              <w:t>Condition</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keepNext/>
              <w:keepLines/>
              <w:spacing w:after="0"/>
              <w:rPr>
                <w:rFonts w:ascii="Arial" w:hAnsi="Arial"/>
                <w:sz w:val="18"/>
              </w:rPr>
            </w:pPr>
            <w:proofErr w:type="spellStart"/>
            <w:r w:rsidRPr="003E66AB">
              <w:rPr>
                <w:rFonts w:ascii="Arial" w:hAnsi="Arial"/>
                <w:sz w:val="18"/>
              </w:rPr>
              <w:t>RRCSetupRequest</w:t>
            </w:r>
            <w:proofErr w:type="spellEnd"/>
            <w:r w:rsidRPr="003E66AB">
              <w:rPr>
                <w:rFonts w:ascii="Arial" w:hAnsi="Arial"/>
                <w:sz w:val="18"/>
              </w:rPr>
              <w:t xml:space="preserve"> ::= SEQUENCE {</w:t>
            </w:r>
          </w:p>
        </w:tc>
        <w:tc>
          <w:tcPr>
            <w:tcW w:w="2267" w:type="dxa"/>
          </w:tcPr>
          <w:p w:rsidR="00933977" w:rsidRPr="003E66AB" w:rsidRDefault="00933977" w:rsidP="00933977">
            <w:pPr>
              <w:keepNext/>
              <w:keepLines/>
              <w:spacing w:after="0"/>
              <w:rPr>
                <w:rFonts w:ascii="Arial" w:hAnsi="Arial"/>
                <w:sz w:val="18"/>
              </w:rPr>
            </w:pPr>
          </w:p>
        </w:tc>
        <w:tc>
          <w:tcPr>
            <w:tcW w:w="1700" w:type="dxa"/>
          </w:tcPr>
          <w:p w:rsidR="00933977" w:rsidRPr="003E66AB" w:rsidRDefault="00933977" w:rsidP="00933977">
            <w:pPr>
              <w:keepNext/>
              <w:keepLines/>
              <w:spacing w:after="0"/>
              <w:rPr>
                <w:rFonts w:ascii="Arial" w:hAnsi="Arial"/>
                <w:sz w:val="18"/>
              </w:rPr>
            </w:pPr>
          </w:p>
        </w:tc>
        <w:tc>
          <w:tcPr>
            <w:tcW w:w="1245" w:type="dxa"/>
          </w:tcPr>
          <w:p w:rsidR="00933977" w:rsidRPr="003E66AB" w:rsidRDefault="00933977" w:rsidP="00933977">
            <w:pPr>
              <w:keepNext/>
              <w:keepLines/>
              <w:spacing w:after="0"/>
              <w:rPr>
                <w:rFonts w:ascii="Arial" w:hAnsi="Arial"/>
                <w:sz w:val="18"/>
              </w:rPr>
            </w:pPr>
          </w:p>
        </w:tc>
      </w:tr>
      <w:tr w:rsidR="00933977" w:rsidRPr="003E66AB" w:rsidTr="00933977">
        <w:tblPrEx>
          <w:tblCellMar>
            <w:left w:w="108" w:type="dxa"/>
            <w:right w:w="108" w:type="dxa"/>
          </w:tblCellMar>
        </w:tblPrEx>
        <w:tc>
          <w:tcPr>
            <w:tcW w:w="4535" w:type="dxa"/>
            <w:gridSpan w:val="2"/>
            <w:tcBorders>
              <w:bottom w:val="single" w:sz="4" w:space="0" w:color="auto"/>
            </w:tcBorders>
          </w:tcPr>
          <w:p w:rsidR="00933977" w:rsidRPr="003E66AB" w:rsidRDefault="00933977" w:rsidP="00933977">
            <w:pPr>
              <w:keepNext/>
              <w:keepLines/>
              <w:spacing w:after="0"/>
              <w:rPr>
                <w:rFonts w:ascii="Arial" w:hAnsi="Arial"/>
                <w:sz w:val="18"/>
              </w:rPr>
            </w:pPr>
            <w:r w:rsidRPr="003E66AB">
              <w:rPr>
                <w:rFonts w:ascii="Arial" w:hAnsi="Arial"/>
                <w:sz w:val="18"/>
              </w:rPr>
              <w:t xml:space="preserve">  </w:t>
            </w:r>
            <w:proofErr w:type="spellStart"/>
            <w:r w:rsidRPr="003E66AB">
              <w:rPr>
                <w:rFonts w:ascii="Arial" w:hAnsi="Arial"/>
                <w:sz w:val="18"/>
              </w:rPr>
              <w:t>rrcSetupRequest</w:t>
            </w:r>
            <w:proofErr w:type="spellEnd"/>
            <w:r w:rsidRPr="003E66AB">
              <w:rPr>
                <w:rFonts w:ascii="Arial" w:hAnsi="Arial"/>
                <w:sz w:val="18"/>
              </w:rPr>
              <w:t xml:space="preserve"> SEQUENCE {</w:t>
            </w:r>
          </w:p>
        </w:tc>
        <w:tc>
          <w:tcPr>
            <w:tcW w:w="2267" w:type="dxa"/>
          </w:tcPr>
          <w:p w:rsidR="00933977" w:rsidRPr="003E66AB" w:rsidRDefault="00933977" w:rsidP="00933977">
            <w:pPr>
              <w:keepNext/>
              <w:keepLines/>
              <w:spacing w:after="0"/>
              <w:rPr>
                <w:rFonts w:ascii="Arial" w:hAnsi="Arial"/>
                <w:sz w:val="18"/>
              </w:rPr>
            </w:pPr>
          </w:p>
        </w:tc>
        <w:tc>
          <w:tcPr>
            <w:tcW w:w="1700" w:type="dxa"/>
          </w:tcPr>
          <w:p w:rsidR="00933977" w:rsidRPr="003E66AB" w:rsidRDefault="00933977" w:rsidP="00933977">
            <w:pPr>
              <w:keepNext/>
              <w:keepLines/>
              <w:spacing w:after="0"/>
              <w:rPr>
                <w:rFonts w:ascii="Arial" w:hAnsi="Arial"/>
                <w:sz w:val="18"/>
              </w:rPr>
            </w:pPr>
          </w:p>
        </w:tc>
        <w:tc>
          <w:tcPr>
            <w:tcW w:w="1245" w:type="dxa"/>
          </w:tcPr>
          <w:p w:rsidR="00933977" w:rsidRPr="003E66AB" w:rsidRDefault="00933977" w:rsidP="00933977">
            <w:pPr>
              <w:keepNext/>
              <w:keepLines/>
              <w:spacing w:after="0"/>
              <w:rPr>
                <w:rFonts w:ascii="Arial" w:hAnsi="Arial"/>
                <w:sz w:val="18"/>
              </w:rPr>
            </w:pPr>
          </w:p>
        </w:tc>
      </w:tr>
      <w:tr w:rsidR="00933977" w:rsidRPr="003E66AB" w:rsidTr="00933977">
        <w:tblPrEx>
          <w:tblCellMar>
            <w:left w:w="108" w:type="dxa"/>
            <w:right w:w="108" w:type="dxa"/>
          </w:tblCellMar>
        </w:tblPrEx>
        <w:tc>
          <w:tcPr>
            <w:tcW w:w="4535" w:type="dxa"/>
            <w:gridSpan w:val="2"/>
            <w:tcBorders>
              <w:bottom w:val="nil"/>
            </w:tcBorders>
          </w:tcPr>
          <w:p w:rsidR="00933977" w:rsidRPr="003E66AB" w:rsidRDefault="00933977" w:rsidP="00933977">
            <w:pPr>
              <w:keepNext/>
              <w:keepLines/>
              <w:spacing w:after="0"/>
              <w:rPr>
                <w:rFonts w:ascii="Arial" w:hAnsi="Arial"/>
                <w:sz w:val="18"/>
              </w:rPr>
            </w:pPr>
            <w:r w:rsidRPr="003E66AB">
              <w:rPr>
                <w:rFonts w:ascii="Arial" w:hAnsi="Arial"/>
                <w:sz w:val="18"/>
              </w:rPr>
              <w:t xml:space="preserve">    </w:t>
            </w:r>
            <w:proofErr w:type="spellStart"/>
            <w:r w:rsidRPr="003E66AB">
              <w:rPr>
                <w:rFonts w:ascii="Arial" w:hAnsi="Arial"/>
                <w:sz w:val="18"/>
              </w:rPr>
              <w:t>establishmentCause</w:t>
            </w:r>
            <w:proofErr w:type="spellEnd"/>
          </w:p>
        </w:tc>
        <w:tc>
          <w:tcPr>
            <w:tcW w:w="2267" w:type="dxa"/>
          </w:tcPr>
          <w:p w:rsidR="00933977" w:rsidRPr="003E66AB" w:rsidRDefault="00933977" w:rsidP="00933977">
            <w:pPr>
              <w:keepNext/>
              <w:keepLines/>
              <w:spacing w:after="0"/>
              <w:rPr>
                <w:rFonts w:ascii="Arial" w:hAnsi="Arial"/>
                <w:sz w:val="18"/>
              </w:rPr>
            </w:pPr>
            <w:r w:rsidRPr="003E66AB">
              <w:rPr>
                <w:rFonts w:ascii="Arial" w:hAnsi="Arial" w:cs="Arial"/>
                <w:sz w:val="18"/>
                <w:szCs w:val="18"/>
              </w:rPr>
              <w:t xml:space="preserve">Any allowed value other than </w:t>
            </w:r>
            <w:proofErr w:type="spellStart"/>
            <w:r w:rsidRPr="003E66AB">
              <w:rPr>
                <w:rFonts w:ascii="Arial" w:hAnsi="Arial" w:cs="Arial"/>
                <w:sz w:val="18"/>
                <w:szCs w:val="18"/>
              </w:rPr>
              <w:t>mcs-PriorityAccess</w:t>
            </w:r>
            <w:proofErr w:type="spellEnd"/>
          </w:p>
        </w:tc>
        <w:tc>
          <w:tcPr>
            <w:tcW w:w="1700" w:type="dxa"/>
          </w:tcPr>
          <w:p w:rsidR="00933977" w:rsidRPr="003E66AB" w:rsidRDefault="00933977" w:rsidP="00933977">
            <w:pPr>
              <w:keepNext/>
              <w:keepLines/>
              <w:spacing w:after="0"/>
              <w:rPr>
                <w:rFonts w:ascii="Arial" w:hAnsi="Arial"/>
                <w:sz w:val="18"/>
              </w:rPr>
            </w:pPr>
          </w:p>
        </w:tc>
        <w:tc>
          <w:tcPr>
            <w:tcW w:w="1245" w:type="dxa"/>
          </w:tcPr>
          <w:p w:rsidR="00933977" w:rsidRPr="003E66AB" w:rsidRDefault="00933977" w:rsidP="00933977">
            <w:pPr>
              <w:keepNext/>
              <w:keepLines/>
              <w:spacing w:after="0"/>
              <w:rPr>
                <w:rFonts w:ascii="Arial" w:hAnsi="Arial"/>
                <w:sz w:val="18"/>
                <w:lang w:eastAsia="zh-CN"/>
              </w:rPr>
            </w:pPr>
            <w:r w:rsidRPr="003E66AB">
              <w:rPr>
                <w:rFonts w:ascii="Arial" w:hAnsi="Arial"/>
                <w:sz w:val="18"/>
                <w:lang w:eastAsia="zh-CN"/>
              </w:rPr>
              <w:t>Step 2</w:t>
            </w:r>
          </w:p>
        </w:tc>
      </w:tr>
      <w:tr w:rsidR="00933977" w:rsidRPr="003E66AB" w:rsidTr="00933977">
        <w:tblPrEx>
          <w:tblCellMar>
            <w:left w:w="108" w:type="dxa"/>
            <w:right w:w="108" w:type="dxa"/>
          </w:tblCellMar>
        </w:tblPrEx>
        <w:tc>
          <w:tcPr>
            <w:tcW w:w="4535" w:type="dxa"/>
            <w:gridSpan w:val="2"/>
            <w:tcBorders>
              <w:top w:val="nil"/>
            </w:tcBorders>
          </w:tcPr>
          <w:p w:rsidR="00933977" w:rsidRPr="003E66AB" w:rsidRDefault="00933977" w:rsidP="00933977">
            <w:pPr>
              <w:keepNext/>
              <w:keepLines/>
              <w:spacing w:after="0"/>
              <w:rPr>
                <w:rFonts w:ascii="Arial" w:hAnsi="Arial"/>
                <w:sz w:val="18"/>
              </w:rPr>
            </w:pPr>
          </w:p>
        </w:tc>
        <w:tc>
          <w:tcPr>
            <w:tcW w:w="2267" w:type="dxa"/>
          </w:tcPr>
          <w:p w:rsidR="00933977" w:rsidRPr="003E66AB" w:rsidRDefault="00933977" w:rsidP="00933977">
            <w:pPr>
              <w:keepNext/>
              <w:keepLines/>
              <w:spacing w:after="0"/>
              <w:rPr>
                <w:rFonts w:ascii="Arial" w:hAnsi="Arial"/>
                <w:sz w:val="18"/>
              </w:rPr>
            </w:pPr>
            <w:proofErr w:type="spellStart"/>
            <w:r w:rsidRPr="003E66AB">
              <w:rPr>
                <w:rFonts w:ascii="Arial" w:hAnsi="Arial" w:cs="Arial"/>
                <w:sz w:val="18"/>
                <w:szCs w:val="18"/>
              </w:rPr>
              <w:t>mcs-PriorityAccess</w:t>
            </w:r>
            <w:proofErr w:type="spellEnd"/>
          </w:p>
        </w:tc>
        <w:tc>
          <w:tcPr>
            <w:tcW w:w="1700" w:type="dxa"/>
          </w:tcPr>
          <w:p w:rsidR="00933977" w:rsidRPr="003E66AB" w:rsidRDefault="00933977" w:rsidP="00933977">
            <w:pPr>
              <w:keepNext/>
              <w:keepLines/>
              <w:spacing w:after="0"/>
              <w:rPr>
                <w:rFonts w:ascii="Arial" w:hAnsi="Arial"/>
                <w:sz w:val="18"/>
              </w:rPr>
            </w:pPr>
          </w:p>
        </w:tc>
        <w:tc>
          <w:tcPr>
            <w:tcW w:w="1245" w:type="dxa"/>
          </w:tcPr>
          <w:p w:rsidR="00933977" w:rsidRPr="003E66AB" w:rsidRDefault="00933977" w:rsidP="00933977">
            <w:pPr>
              <w:keepNext/>
              <w:keepLines/>
              <w:spacing w:after="0"/>
              <w:rPr>
                <w:rFonts w:ascii="Arial" w:hAnsi="Arial"/>
                <w:sz w:val="18"/>
                <w:lang w:eastAsia="zh-CN"/>
              </w:rPr>
            </w:pPr>
            <w:r w:rsidRPr="003E66AB">
              <w:rPr>
                <w:rFonts w:ascii="Arial" w:hAnsi="Arial"/>
                <w:sz w:val="18"/>
                <w:lang w:eastAsia="zh-CN"/>
              </w:rPr>
              <w:t>Step 9</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keepNext/>
              <w:keepLines/>
              <w:spacing w:after="0"/>
              <w:rPr>
                <w:rFonts w:ascii="Arial" w:hAnsi="Arial"/>
                <w:sz w:val="18"/>
              </w:rPr>
            </w:pPr>
            <w:r w:rsidRPr="003E66AB">
              <w:rPr>
                <w:rFonts w:ascii="Arial" w:hAnsi="Arial"/>
                <w:sz w:val="18"/>
              </w:rPr>
              <w:t xml:space="preserve">  }</w:t>
            </w:r>
          </w:p>
        </w:tc>
        <w:tc>
          <w:tcPr>
            <w:tcW w:w="2267" w:type="dxa"/>
          </w:tcPr>
          <w:p w:rsidR="00933977" w:rsidRPr="003E66AB" w:rsidRDefault="00933977" w:rsidP="00933977">
            <w:pPr>
              <w:keepNext/>
              <w:keepLines/>
              <w:spacing w:after="0"/>
              <w:rPr>
                <w:rFonts w:ascii="Arial" w:hAnsi="Arial"/>
                <w:sz w:val="18"/>
              </w:rPr>
            </w:pPr>
          </w:p>
        </w:tc>
        <w:tc>
          <w:tcPr>
            <w:tcW w:w="1700" w:type="dxa"/>
          </w:tcPr>
          <w:p w:rsidR="00933977" w:rsidRPr="003E66AB" w:rsidRDefault="00933977" w:rsidP="00933977">
            <w:pPr>
              <w:keepNext/>
              <w:keepLines/>
              <w:spacing w:after="0"/>
              <w:rPr>
                <w:rFonts w:ascii="Arial" w:hAnsi="Arial"/>
                <w:sz w:val="18"/>
              </w:rPr>
            </w:pPr>
          </w:p>
        </w:tc>
        <w:tc>
          <w:tcPr>
            <w:tcW w:w="1245" w:type="dxa"/>
          </w:tcPr>
          <w:p w:rsidR="00933977" w:rsidRPr="003E66AB" w:rsidRDefault="00933977" w:rsidP="00933977">
            <w:pPr>
              <w:keepNext/>
              <w:keepLines/>
              <w:spacing w:after="0"/>
              <w:rPr>
                <w:rFonts w:ascii="Arial" w:hAnsi="Arial"/>
                <w:sz w:val="18"/>
              </w:rPr>
            </w:pP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keepNext/>
              <w:keepLines/>
              <w:spacing w:after="0"/>
              <w:rPr>
                <w:rFonts w:ascii="Arial" w:hAnsi="Arial"/>
                <w:sz w:val="18"/>
              </w:rPr>
            </w:pPr>
            <w:r w:rsidRPr="003E66AB">
              <w:rPr>
                <w:rFonts w:ascii="Arial" w:hAnsi="Arial"/>
                <w:sz w:val="18"/>
              </w:rPr>
              <w:t>}</w:t>
            </w:r>
          </w:p>
        </w:tc>
        <w:tc>
          <w:tcPr>
            <w:tcW w:w="2267" w:type="dxa"/>
          </w:tcPr>
          <w:p w:rsidR="00933977" w:rsidRPr="003E66AB" w:rsidRDefault="00933977" w:rsidP="00933977">
            <w:pPr>
              <w:keepNext/>
              <w:keepLines/>
              <w:spacing w:after="0"/>
              <w:rPr>
                <w:rFonts w:ascii="Arial" w:hAnsi="Arial"/>
                <w:sz w:val="18"/>
              </w:rPr>
            </w:pPr>
          </w:p>
        </w:tc>
        <w:tc>
          <w:tcPr>
            <w:tcW w:w="1700" w:type="dxa"/>
          </w:tcPr>
          <w:p w:rsidR="00933977" w:rsidRPr="003E66AB" w:rsidRDefault="00933977" w:rsidP="00933977">
            <w:pPr>
              <w:keepNext/>
              <w:keepLines/>
              <w:spacing w:after="0"/>
              <w:rPr>
                <w:rFonts w:ascii="Arial" w:hAnsi="Arial"/>
                <w:sz w:val="18"/>
              </w:rPr>
            </w:pPr>
          </w:p>
        </w:tc>
        <w:tc>
          <w:tcPr>
            <w:tcW w:w="1245" w:type="dxa"/>
          </w:tcPr>
          <w:p w:rsidR="00933977" w:rsidRPr="003E66AB" w:rsidRDefault="00933977" w:rsidP="00933977">
            <w:pPr>
              <w:keepNext/>
              <w:keepLines/>
              <w:spacing w:after="0"/>
              <w:rPr>
                <w:rFonts w:ascii="Arial" w:hAnsi="Arial"/>
                <w:sz w:val="18"/>
              </w:rPr>
            </w:pPr>
          </w:p>
        </w:tc>
      </w:tr>
    </w:tbl>
    <w:p w:rsidR="00933977" w:rsidRPr="003E66AB" w:rsidRDefault="00933977" w:rsidP="00933977"/>
    <w:p w:rsidR="00933977" w:rsidRPr="003E66AB" w:rsidRDefault="00933977" w:rsidP="00933977">
      <w:pPr>
        <w:pStyle w:val="TH"/>
        <w:rPr>
          <w:iCs/>
        </w:rPr>
      </w:pPr>
      <w:r w:rsidRPr="003E66AB">
        <w:lastRenderedPageBreak/>
        <w:t xml:space="preserve">Table 11.3.6.3.3-3: </w:t>
      </w:r>
      <w:r w:rsidRPr="003E66AB">
        <w:rPr>
          <w:iCs/>
        </w:rPr>
        <w:t>REGISTRATION ACCEPT(</w:t>
      </w:r>
      <w:r w:rsidRPr="003E66AB">
        <w:t xml:space="preserve">step 5, </w:t>
      </w: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933977" w:rsidRPr="003E66AB" w:rsidTr="009339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r w:rsidRPr="003E66AB">
              <w:t>Derivation path: TS 38.508 [4] Table 4.7.1-7</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H"/>
            </w:pPr>
            <w:r w:rsidRPr="003E66AB">
              <w:t>Information Element</w:t>
            </w:r>
          </w:p>
        </w:tc>
        <w:tc>
          <w:tcPr>
            <w:tcW w:w="2267" w:type="dxa"/>
          </w:tcPr>
          <w:p w:rsidR="00933977" w:rsidRPr="003E66AB" w:rsidRDefault="00933977" w:rsidP="00933977">
            <w:pPr>
              <w:pStyle w:val="TAH"/>
            </w:pPr>
            <w:r w:rsidRPr="003E66AB">
              <w:t>Value/remark</w:t>
            </w:r>
          </w:p>
        </w:tc>
        <w:tc>
          <w:tcPr>
            <w:tcW w:w="1811" w:type="dxa"/>
          </w:tcPr>
          <w:p w:rsidR="00933977" w:rsidRPr="003E66AB" w:rsidRDefault="00933977" w:rsidP="00933977">
            <w:pPr>
              <w:pStyle w:val="TAH"/>
            </w:pPr>
            <w:r w:rsidRPr="003E66AB">
              <w:t>Comment</w:t>
            </w:r>
          </w:p>
        </w:tc>
        <w:tc>
          <w:tcPr>
            <w:tcW w:w="1134" w:type="dxa"/>
          </w:tcPr>
          <w:p w:rsidR="00933977" w:rsidRPr="003E66AB" w:rsidRDefault="00933977" w:rsidP="00933977">
            <w:pPr>
              <w:pStyle w:val="TAH"/>
            </w:pPr>
            <w:r w:rsidRPr="003E66AB">
              <w:t>Condition</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L"/>
            </w:pPr>
            <w:r w:rsidRPr="003E66AB">
              <w:t>5GS network feature support</w:t>
            </w:r>
          </w:p>
        </w:tc>
        <w:tc>
          <w:tcPr>
            <w:tcW w:w="2267" w:type="dxa"/>
          </w:tcPr>
          <w:p w:rsidR="00933977" w:rsidRPr="003E66AB" w:rsidRDefault="00933977" w:rsidP="00933977">
            <w:pPr>
              <w:pStyle w:val="TAL"/>
            </w:pPr>
            <w:r w:rsidRPr="003E66AB">
              <w:t>‘0000 0001 0000 0010’B</w:t>
            </w:r>
          </w:p>
        </w:tc>
        <w:tc>
          <w:tcPr>
            <w:tcW w:w="1811" w:type="dxa"/>
          </w:tcPr>
          <w:p w:rsidR="00933977" w:rsidRPr="003E66AB" w:rsidRDefault="00933977" w:rsidP="00933977">
            <w:pPr>
              <w:pStyle w:val="TAL"/>
            </w:pPr>
            <w:r w:rsidRPr="003E66AB">
              <w:t xml:space="preserve">Access identity 2 valid in </w:t>
            </w:r>
            <w:r w:rsidRPr="003E66AB">
              <w:rPr>
                <w:snapToGrid w:val="0"/>
              </w:rPr>
              <w:t>RPLMN or equivalent</w:t>
            </w:r>
            <w:r w:rsidRPr="003E66AB">
              <w:t xml:space="preserve"> PLMN. </w:t>
            </w:r>
          </w:p>
          <w:p w:rsidR="00933977" w:rsidRPr="003E66AB" w:rsidRDefault="00933977" w:rsidP="00933977">
            <w:pPr>
              <w:pStyle w:val="TAL"/>
            </w:pPr>
            <w:r w:rsidRPr="003E66AB">
              <w:t xml:space="preserve">IMS voice over PS session supported over 3GPP access. </w:t>
            </w:r>
          </w:p>
          <w:p w:rsidR="00933977" w:rsidRPr="003E66AB" w:rsidRDefault="00933977" w:rsidP="00933977">
            <w:pPr>
              <w:pStyle w:val="TAL"/>
            </w:pPr>
            <w:r w:rsidRPr="003E66AB">
              <w:t xml:space="preserve">All other features set to "not supported" including the </w:t>
            </w:r>
          </w:p>
          <w:p w:rsidR="00933977" w:rsidRPr="003E66AB" w:rsidRDefault="00933977" w:rsidP="00933977">
            <w:pPr>
              <w:pStyle w:val="TAL"/>
            </w:pPr>
            <w:r w:rsidRPr="003E66AB">
              <w:t>'Interworking without N26 interface not supported'.</w:t>
            </w:r>
          </w:p>
        </w:tc>
        <w:tc>
          <w:tcPr>
            <w:tcW w:w="1134" w:type="dxa"/>
          </w:tcPr>
          <w:p w:rsidR="00933977" w:rsidRPr="003E66AB" w:rsidRDefault="00933977" w:rsidP="00933977">
            <w:pPr>
              <w:pStyle w:val="TAL"/>
            </w:pPr>
          </w:p>
        </w:tc>
      </w:tr>
    </w:tbl>
    <w:p w:rsidR="00933977" w:rsidRPr="003E66AB" w:rsidRDefault="00933977" w:rsidP="00933977"/>
    <w:p w:rsidR="00933977" w:rsidRPr="003E66AB" w:rsidRDefault="00933977" w:rsidP="00933977">
      <w:pPr>
        <w:pStyle w:val="TH"/>
      </w:pPr>
      <w:r w:rsidRPr="003E66AB">
        <w:t xml:space="preserve">Table 11.3.6.3.3-3a: </w:t>
      </w:r>
      <w:proofErr w:type="spellStart"/>
      <w:r w:rsidRPr="003E66AB">
        <w:rPr>
          <w:i/>
          <w:iCs/>
        </w:rPr>
        <w:t>RRCReconfiguration</w:t>
      </w:r>
      <w:proofErr w:type="spellEnd"/>
      <w:r w:rsidRPr="003E66AB">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977" w:rsidRPr="003E66AB" w:rsidTr="00933977">
        <w:trPr>
          <w:trHeight w:val="184"/>
        </w:trPr>
        <w:tc>
          <w:tcPr>
            <w:tcW w:w="9747" w:type="dxa"/>
            <w:gridSpan w:val="4"/>
          </w:tcPr>
          <w:p w:rsidR="00933977" w:rsidRPr="003E66AB" w:rsidRDefault="00933977" w:rsidP="00933977">
            <w:pPr>
              <w:pStyle w:val="TAH"/>
              <w:jc w:val="left"/>
              <w:rPr>
                <w:b w:val="0"/>
              </w:rPr>
            </w:pPr>
            <w:r w:rsidRPr="003E66AB">
              <w:rPr>
                <w:b w:val="0"/>
              </w:rPr>
              <w:t>Derivation path: TS 38.508-1 [4], Table 4.6.1-1</w:t>
            </w:r>
            <w:r w:rsidRPr="003E66AB">
              <w:rPr>
                <w:b w:val="0"/>
                <w:lang w:eastAsia="zh-CN"/>
              </w:rPr>
              <w:t>3</w:t>
            </w:r>
            <w:r w:rsidRPr="003E66AB">
              <w:rPr>
                <w:b w:val="0"/>
              </w:rPr>
              <w:t xml:space="preserve"> condition NR and SRB2 and DRB1</w:t>
            </w:r>
          </w:p>
        </w:tc>
      </w:tr>
      <w:tr w:rsidR="00933977" w:rsidRPr="003E66AB" w:rsidTr="00933977">
        <w:tc>
          <w:tcPr>
            <w:tcW w:w="4535" w:type="dxa"/>
          </w:tcPr>
          <w:p w:rsidR="00933977" w:rsidRPr="003E66AB" w:rsidRDefault="00933977" w:rsidP="00933977">
            <w:pPr>
              <w:pStyle w:val="TAH"/>
            </w:pPr>
            <w:r w:rsidRPr="003E66AB">
              <w:t>Information Element</w:t>
            </w:r>
          </w:p>
        </w:tc>
        <w:tc>
          <w:tcPr>
            <w:tcW w:w="2267" w:type="dxa"/>
          </w:tcPr>
          <w:p w:rsidR="00933977" w:rsidRPr="003E66AB" w:rsidRDefault="00933977" w:rsidP="00933977">
            <w:pPr>
              <w:pStyle w:val="TAH"/>
            </w:pPr>
            <w:r w:rsidRPr="003E66AB">
              <w:t>Value/remark</w:t>
            </w:r>
          </w:p>
        </w:tc>
        <w:tc>
          <w:tcPr>
            <w:tcW w:w="1700" w:type="dxa"/>
          </w:tcPr>
          <w:p w:rsidR="00933977" w:rsidRPr="003E66AB" w:rsidRDefault="00933977" w:rsidP="00933977">
            <w:pPr>
              <w:pStyle w:val="TAH"/>
            </w:pPr>
            <w:r w:rsidRPr="003E66AB">
              <w:t>Comment</w:t>
            </w:r>
          </w:p>
        </w:tc>
        <w:tc>
          <w:tcPr>
            <w:tcW w:w="1245" w:type="dxa"/>
          </w:tcPr>
          <w:p w:rsidR="00933977" w:rsidRPr="003E66AB" w:rsidRDefault="00933977" w:rsidP="00933977">
            <w:pPr>
              <w:pStyle w:val="TAH"/>
            </w:pPr>
            <w:r w:rsidRPr="003E66AB">
              <w:t>Condition</w:t>
            </w:r>
          </w:p>
        </w:tc>
      </w:tr>
      <w:tr w:rsidR="00933977" w:rsidRPr="003E66AB" w:rsidTr="00933977">
        <w:tc>
          <w:tcPr>
            <w:tcW w:w="4535" w:type="dxa"/>
          </w:tcPr>
          <w:p w:rsidR="00933977" w:rsidRPr="003E66AB" w:rsidRDefault="00933977" w:rsidP="00933977">
            <w:pPr>
              <w:pStyle w:val="TAL"/>
            </w:pPr>
            <w:proofErr w:type="spellStart"/>
            <w:r w:rsidRPr="003E66AB">
              <w:t>RRCReconfiguration</w:t>
            </w:r>
            <w:proofErr w:type="spellEnd"/>
            <w:r w:rsidRPr="003E66AB">
              <w:t xml:space="preserve"> ::= SEQUENCE {</w:t>
            </w:r>
          </w:p>
        </w:tc>
        <w:tc>
          <w:tcPr>
            <w:tcW w:w="2267" w:type="dxa"/>
          </w:tcPr>
          <w:p w:rsidR="00933977" w:rsidRPr="003E66AB" w:rsidRDefault="00933977" w:rsidP="00933977">
            <w:pPr>
              <w:pStyle w:val="TAL"/>
            </w:pP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4535" w:type="dxa"/>
          </w:tcPr>
          <w:p w:rsidR="00933977" w:rsidRPr="003E66AB" w:rsidRDefault="00933977" w:rsidP="00933977">
            <w:pPr>
              <w:pStyle w:val="TAL"/>
            </w:pPr>
            <w:r w:rsidRPr="003E66AB">
              <w:t xml:space="preserve">  </w:t>
            </w:r>
            <w:proofErr w:type="spellStart"/>
            <w:r w:rsidRPr="003E66AB">
              <w:t>dedicatedNAS-MessageList</w:t>
            </w:r>
            <w:proofErr w:type="spellEnd"/>
          </w:p>
        </w:tc>
        <w:tc>
          <w:tcPr>
            <w:tcW w:w="2267" w:type="dxa"/>
          </w:tcPr>
          <w:p w:rsidR="00933977" w:rsidRPr="003E66AB" w:rsidRDefault="00933977" w:rsidP="00933977">
            <w:pPr>
              <w:pStyle w:val="TAL"/>
            </w:pPr>
            <w:r w:rsidRPr="003E66AB">
              <w:t>Not present</w:t>
            </w: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4535" w:type="dxa"/>
          </w:tcPr>
          <w:p w:rsidR="00933977" w:rsidRPr="003E66AB" w:rsidRDefault="00933977" w:rsidP="00933977">
            <w:pPr>
              <w:pStyle w:val="TAL"/>
            </w:pPr>
            <w:r w:rsidRPr="003E66AB">
              <w:t>}</w:t>
            </w:r>
          </w:p>
        </w:tc>
        <w:tc>
          <w:tcPr>
            <w:tcW w:w="2267" w:type="dxa"/>
          </w:tcPr>
          <w:p w:rsidR="00933977" w:rsidRPr="003E66AB" w:rsidRDefault="00933977" w:rsidP="00933977">
            <w:pPr>
              <w:pStyle w:val="TAL"/>
            </w:pP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bl>
    <w:p w:rsidR="00933977" w:rsidRPr="003E66AB" w:rsidRDefault="00933977" w:rsidP="00933977"/>
    <w:p w:rsidR="00933977" w:rsidRPr="003E66AB" w:rsidRDefault="00933977" w:rsidP="00933977">
      <w:pPr>
        <w:pStyle w:val="TH"/>
      </w:pPr>
      <w:r w:rsidRPr="003E66AB">
        <w:lastRenderedPageBreak/>
        <w:t xml:space="preserve">Table 11.3.6.3.3-4: </w:t>
      </w:r>
      <w:r w:rsidRPr="003E66AB">
        <w:rPr>
          <w:i/>
          <w:iCs/>
        </w:rPr>
        <w:t>SIB1</w:t>
      </w:r>
      <w:r w:rsidRPr="003E66AB">
        <w:rPr>
          <w:iCs/>
        </w:rPr>
        <w:t xml:space="preserve"> of NR Cell 1 (</w:t>
      </w:r>
      <w:r w:rsidRPr="003E66AB">
        <w:t xml:space="preserve">step 14a1, </w:t>
      </w: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3E66AB" w:rsidTr="00933977">
        <w:tc>
          <w:tcPr>
            <w:tcW w:w="9747" w:type="dxa"/>
            <w:gridSpan w:val="4"/>
          </w:tcPr>
          <w:p w:rsidR="00933977" w:rsidRPr="003E66AB" w:rsidRDefault="00933977" w:rsidP="00933977">
            <w:pPr>
              <w:pStyle w:val="TAH"/>
              <w:jc w:val="left"/>
              <w:rPr>
                <w:lang w:eastAsia="zh-CN"/>
              </w:rPr>
            </w:pPr>
            <w:r w:rsidRPr="003E66AB">
              <w:rPr>
                <w:b w:val="0"/>
              </w:rPr>
              <w:t>Derivation Path: TS 38.508-1 [4], Table 4.6.1-28</w:t>
            </w:r>
          </w:p>
        </w:tc>
      </w:tr>
      <w:tr w:rsidR="00933977" w:rsidRPr="003E66AB" w:rsidTr="00933977">
        <w:tc>
          <w:tcPr>
            <w:tcW w:w="3652" w:type="dxa"/>
          </w:tcPr>
          <w:p w:rsidR="00933977" w:rsidRPr="003E66AB" w:rsidRDefault="00933977" w:rsidP="00933977">
            <w:pPr>
              <w:pStyle w:val="TAH"/>
              <w:tabs>
                <w:tab w:val="center" w:pos="1718"/>
                <w:tab w:val="right" w:pos="3436"/>
              </w:tabs>
              <w:jc w:val="left"/>
            </w:pPr>
            <w:r w:rsidRPr="003E66AB">
              <w:tab/>
              <w:t>Information Element</w:t>
            </w:r>
            <w:r w:rsidRPr="003E66AB">
              <w:tab/>
            </w:r>
          </w:p>
        </w:tc>
        <w:tc>
          <w:tcPr>
            <w:tcW w:w="2835" w:type="dxa"/>
          </w:tcPr>
          <w:p w:rsidR="00933977" w:rsidRPr="003E66AB" w:rsidRDefault="00933977" w:rsidP="00933977">
            <w:pPr>
              <w:pStyle w:val="TAH"/>
            </w:pPr>
            <w:r w:rsidRPr="003E66AB">
              <w:t>Value/remark</w:t>
            </w:r>
          </w:p>
        </w:tc>
        <w:tc>
          <w:tcPr>
            <w:tcW w:w="2015" w:type="dxa"/>
          </w:tcPr>
          <w:p w:rsidR="00933977" w:rsidRPr="003E66AB" w:rsidRDefault="00933977" w:rsidP="00933977">
            <w:pPr>
              <w:pStyle w:val="TAH"/>
            </w:pPr>
            <w:r w:rsidRPr="003E66AB">
              <w:t>Comment</w:t>
            </w:r>
          </w:p>
        </w:tc>
        <w:tc>
          <w:tcPr>
            <w:tcW w:w="1245" w:type="dxa"/>
          </w:tcPr>
          <w:p w:rsidR="00933977" w:rsidRPr="003E66AB" w:rsidRDefault="00933977" w:rsidP="00933977">
            <w:pPr>
              <w:pStyle w:val="TAH"/>
            </w:pPr>
            <w:r w:rsidRPr="003E66AB">
              <w:t>Condition</w:t>
            </w:r>
          </w:p>
        </w:tc>
      </w:tr>
      <w:tr w:rsidR="00933977" w:rsidRPr="003E66AB" w:rsidTr="00933977">
        <w:tc>
          <w:tcPr>
            <w:tcW w:w="3652"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r w:rsidRPr="003E66AB">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r>
      <w:tr w:rsidR="00933977" w:rsidRPr="003E66AB" w:rsidTr="00933977">
        <w:tc>
          <w:tcPr>
            <w:tcW w:w="3652"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r w:rsidRPr="003E66AB">
              <w:t xml:space="preserve">  </w:t>
            </w:r>
            <w:proofErr w:type="spellStart"/>
            <w:r w:rsidRPr="003E66AB">
              <w:t>uac-BarringInfo</w:t>
            </w:r>
            <w:proofErr w:type="spellEnd"/>
            <w:r w:rsidRPr="003E66AB">
              <w:t xml:space="preserve"> SEQUENCE {</w:t>
            </w:r>
          </w:p>
        </w:tc>
        <w:tc>
          <w:tcPr>
            <w:tcW w:w="283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uac-BarringForCommon</w:t>
            </w:r>
            <w:proofErr w:type="spellEnd"/>
            <w:r w:rsidRPr="003E66AB">
              <w:t xml:space="preserve"> SEQUENCE (SIZE (1..maxAccessCat-1)) OF</w:t>
            </w:r>
            <w:r w:rsidRPr="003E66AB">
              <w:rPr>
                <w:lang w:eastAsia="zh-CN"/>
              </w:rPr>
              <w:t xml:space="preserve"> </w:t>
            </w:r>
            <w:r w:rsidRPr="003E66AB">
              <w:t>UAC-</w:t>
            </w:r>
            <w:proofErr w:type="spellStart"/>
            <w:r w:rsidRPr="003E66AB">
              <w:t>BarringPerCat</w:t>
            </w:r>
            <w:proofErr w:type="spellEnd"/>
            <w:r w:rsidRPr="003E66AB">
              <w:rPr>
                <w:lang w:eastAsia="zh-CN"/>
              </w:rPr>
              <w:t xml:space="preserve"> {</w:t>
            </w:r>
          </w:p>
        </w:tc>
        <w:tc>
          <w:tcPr>
            <w:tcW w:w="2835" w:type="dxa"/>
          </w:tcPr>
          <w:p w:rsidR="00933977" w:rsidRPr="003E66AB" w:rsidRDefault="00933977" w:rsidP="00933977">
            <w:pPr>
              <w:pStyle w:val="TAL"/>
            </w:pPr>
            <w:r w:rsidRPr="003E66AB">
              <w:t>1 entry</w:t>
            </w: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UAC-</w:t>
            </w:r>
            <w:proofErr w:type="spellStart"/>
            <w:r w:rsidRPr="003E66AB">
              <w:t>BarringPerCat</w:t>
            </w:r>
            <w:proofErr w:type="spellEnd"/>
            <w:r w:rsidRPr="003E66AB">
              <w:t>[1] SEQUENCE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pPr>
            <w:r w:rsidRPr="003E66AB">
              <w:t>entry 1</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accessCategory</w:t>
            </w:r>
            <w:proofErr w:type="spellEnd"/>
          </w:p>
        </w:tc>
        <w:tc>
          <w:tcPr>
            <w:tcW w:w="2835" w:type="dxa"/>
          </w:tcPr>
          <w:p w:rsidR="00933977" w:rsidRPr="003E66AB" w:rsidRDefault="00933977" w:rsidP="00933977">
            <w:pPr>
              <w:pStyle w:val="TAL"/>
              <w:rPr>
                <w:lang w:eastAsia="zh-CN"/>
              </w:rPr>
            </w:pPr>
            <w:r w:rsidRPr="003E66AB">
              <w:rPr>
                <w:lang w:eastAsia="zh-CN"/>
              </w:rPr>
              <w:t>7</w:t>
            </w:r>
          </w:p>
        </w:tc>
        <w:tc>
          <w:tcPr>
            <w:tcW w:w="2015" w:type="dxa"/>
          </w:tcPr>
          <w:p w:rsidR="00933977" w:rsidRPr="003E66AB" w:rsidRDefault="00933977" w:rsidP="00933977">
            <w:pPr>
              <w:pStyle w:val="TAL"/>
              <w:rPr>
                <w:lang w:eastAsia="x-none"/>
              </w:rPr>
            </w:pPr>
            <w:r w:rsidRPr="003E66AB">
              <w:t xml:space="preserve">(= </w:t>
            </w:r>
            <w:proofErr w:type="spellStart"/>
            <w:r w:rsidRPr="003E66AB">
              <w:t>MO_data</w:t>
            </w:r>
            <w:proofErr w:type="spellEnd"/>
            <w:r w:rsidRPr="003E66AB">
              <w:t>)</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rPr>
                <w:lang w:eastAsia="zh-CN"/>
              </w:rPr>
            </w:pPr>
            <w:r w:rsidRPr="003E66AB">
              <w:t xml:space="preserve">        </w:t>
            </w:r>
            <w:proofErr w:type="spellStart"/>
            <w:r w:rsidRPr="003E66AB">
              <w:t>uac-barringInfoSetIndex</w:t>
            </w:r>
            <w:proofErr w:type="spellEnd"/>
          </w:p>
        </w:tc>
        <w:tc>
          <w:tcPr>
            <w:tcW w:w="2835" w:type="dxa"/>
          </w:tcPr>
          <w:p w:rsidR="00933977" w:rsidRPr="003E66AB" w:rsidRDefault="00933977" w:rsidP="00933977">
            <w:pPr>
              <w:pStyle w:val="TAL"/>
              <w:rPr>
                <w:lang w:eastAsia="zh-CN"/>
              </w:rPr>
            </w:pPr>
            <w:r w:rsidRPr="003E66AB">
              <w:rPr>
                <w:lang w:eastAsia="zh-CN"/>
              </w:rPr>
              <w:t>1</w:t>
            </w:r>
          </w:p>
        </w:tc>
        <w:tc>
          <w:tcPr>
            <w:tcW w:w="2015" w:type="dxa"/>
          </w:tcPr>
          <w:p w:rsidR="00933977" w:rsidRPr="003E66AB" w:rsidRDefault="00933977" w:rsidP="00933977">
            <w:pPr>
              <w:pStyle w:val="TAL"/>
              <w:rPr>
                <w:lang w:eastAsia="x-none"/>
              </w:rPr>
            </w:pPr>
            <w:r w:rsidRPr="003E66AB">
              <w:rPr>
                <w:lang w:eastAsia="x-none"/>
              </w:rPr>
              <w:t xml:space="preserve">Value 1 corresponds to the first entry in </w:t>
            </w:r>
            <w:proofErr w:type="spellStart"/>
            <w:r w:rsidRPr="003E66AB">
              <w:rPr>
                <w:lang w:eastAsia="x-none"/>
              </w:rPr>
              <w:t>uac-BarringInfoSetList</w:t>
            </w:r>
            <w:proofErr w:type="spellEnd"/>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w:t>
            </w:r>
            <w:proofErr w:type="spellEnd"/>
            <w:r w:rsidRPr="003E66AB">
              <w:t>-</w:t>
            </w:r>
            <w:proofErr w:type="spellStart"/>
            <w:r w:rsidRPr="003E66AB">
              <w:t>BarringPerPLMN</w:t>
            </w:r>
            <w:proofErr w:type="spellEnd"/>
            <w:r w:rsidRPr="003E66AB">
              <w:t>-List</w:t>
            </w:r>
          </w:p>
        </w:tc>
        <w:tc>
          <w:tcPr>
            <w:tcW w:w="2835" w:type="dxa"/>
          </w:tcPr>
          <w:p w:rsidR="00933977" w:rsidRPr="003E66AB" w:rsidRDefault="00933977" w:rsidP="00933977">
            <w:pPr>
              <w:pStyle w:val="TAL"/>
              <w:rPr>
                <w:lang w:eastAsia="zh-CN"/>
              </w:rPr>
            </w:pPr>
            <w:r w:rsidRPr="003E66AB">
              <w:rPr>
                <w:lang w:eastAsia="zh-CN"/>
              </w:rPr>
              <w:t>Not present</w:t>
            </w: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uac-BarringInfoSetList</w:t>
            </w:r>
            <w:proofErr w:type="spellEnd"/>
            <w:r w:rsidRPr="003E66AB">
              <w:t xml:space="preserve"> SEQUENCE (SIZE(1..maxBarringInfoSet)) OF SEQUENCE {</w:t>
            </w:r>
          </w:p>
        </w:tc>
        <w:tc>
          <w:tcPr>
            <w:tcW w:w="2835" w:type="dxa"/>
          </w:tcPr>
          <w:p w:rsidR="00933977" w:rsidRPr="003E66AB" w:rsidRDefault="00933977" w:rsidP="00933977">
            <w:pPr>
              <w:pStyle w:val="TAL"/>
              <w:rPr>
                <w:lang w:eastAsia="zh-CN"/>
              </w:rPr>
            </w:pPr>
            <w:r w:rsidRPr="003E66AB">
              <w:rPr>
                <w:lang w:eastAsia="zh-CN"/>
              </w:rPr>
              <w:t>1 entry</w:t>
            </w: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UAC-</w:t>
            </w:r>
            <w:proofErr w:type="spellStart"/>
            <w:r w:rsidRPr="003E66AB">
              <w:t>BarringInfoSet</w:t>
            </w:r>
            <w:proofErr w:type="spellEnd"/>
            <w:r w:rsidRPr="003E66AB">
              <w:t>[1] SEQUENCE {</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r w:rsidRPr="003E66AB">
              <w:t>entry 1</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uac-BarringFactor</w:t>
            </w:r>
            <w:proofErr w:type="spellEnd"/>
          </w:p>
        </w:tc>
        <w:tc>
          <w:tcPr>
            <w:tcW w:w="2835" w:type="dxa"/>
          </w:tcPr>
          <w:p w:rsidR="00933977" w:rsidRPr="003E66AB" w:rsidRDefault="00933977" w:rsidP="00933977">
            <w:pPr>
              <w:pStyle w:val="TAL"/>
              <w:rPr>
                <w:lang w:eastAsia="zh-CN"/>
              </w:rPr>
            </w:pPr>
            <w:r w:rsidRPr="003E66AB">
              <w:t>P00</w:t>
            </w:r>
          </w:p>
        </w:tc>
        <w:tc>
          <w:tcPr>
            <w:tcW w:w="2015" w:type="dxa"/>
          </w:tcPr>
          <w:p w:rsidR="00933977" w:rsidRPr="003E66AB" w:rsidRDefault="00933977" w:rsidP="00933977">
            <w:pPr>
              <w:pStyle w:val="TAL"/>
              <w:rPr>
                <w:lang w:eastAsia="x-none"/>
              </w:rPr>
            </w:pPr>
            <w:r w:rsidRPr="003E66AB">
              <w:t>0% access probability</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uac-BarringTime</w:t>
            </w:r>
            <w:proofErr w:type="spellEnd"/>
          </w:p>
        </w:tc>
        <w:tc>
          <w:tcPr>
            <w:tcW w:w="2835" w:type="dxa"/>
          </w:tcPr>
          <w:p w:rsidR="00933977" w:rsidRPr="003E66AB" w:rsidRDefault="00933977" w:rsidP="00933977">
            <w:pPr>
              <w:pStyle w:val="TAL"/>
              <w:rPr>
                <w:lang w:eastAsia="zh-CN"/>
              </w:rPr>
            </w:pPr>
            <w:r w:rsidRPr="003E66AB">
              <w:rPr>
                <w:lang w:eastAsia="zh-CN"/>
              </w:rPr>
              <w:t>s16</w:t>
            </w:r>
          </w:p>
        </w:tc>
        <w:tc>
          <w:tcPr>
            <w:tcW w:w="2015" w:type="dxa"/>
          </w:tcPr>
          <w:p w:rsidR="00933977" w:rsidRPr="003E66AB" w:rsidRDefault="00933977" w:rsidP="00933977">
            <w:pPr>
              <w:pStyle w:val="TAL"/>
              <w:rPr>
                <w:lang w:eastAsia="zh-CN"/>
              </w:rPr>
            </w:pPr>
            <w:r w:rsidRPr="003E66AB">
              <w:rPr>
                <w:lang w:eastAsia="zh-CN"/>
              </w:rPr>
              <w:t>16 s</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roofErr w:type="spellStart"/>
            <w:r w:rsidRPr="003E66AB">
              <w:t>uac-BarringForAccessIdentity</w:t>
            </w:r>
            <w:proofErr w:type="spellEnd"/>
          </w:p>
        </w:tc>
        <w:tc>
          <w:tcPr>
            <w:tcW w:w="2835" w:type="dxa"/>
          </w:tcPr>
          <w:p w:rsidR="00933977" w:rsidRPr="003E66AB" w:rsidRDefault="00933977" w:rsidP="00933977">
            <w:pPr>
              <w:pStyle w:val="TAL"/>
              <w:rPr>
                <w:lang w:eastAsia="zh-CN"/>
              </w:rPr>
            </w:pPr>
            <w:r w:rsidRPr="003E66AB">
              <w:rPr>
                <w:lang w:eastAsia="zh-CN"/>
              </w:rPr>
              <w:t>1111111</w:t>
            </w:r>
          </w:p>
        </w:tc>
        <w:tc>
          <w:tcPr>
            <w:tcW w:w="2015" w:type="dxa"/>
          </w:tcPr>
          <w:p w:rsidR="00933977" w:rsidRPr="003E66AB" w:rsidRDefault="00933977" w:rsidP="00933977">
            <w:pPr>
              <w:pStyle w:val="TAL"/>
              <w:rPr>
                <w:lang w:eastAsia="x-none"/>
              </w:rPr>
            </w:pPr>
            <w:r w:rsidRPr="003E66AB">
              <w:rPr>
                <w:lang w:eastAsia="x-none"/>
              </w:rPr>
              <w:t>Value 1 means that access attempt is not allowed for the corresponding access identity.</w:t>
            </w:r>
          </w:p>
          <w:p w:rsidR="00933977" w:rsidRPr="003E66AB" w:rsidRDefault="00933977" w:rsidP="00933977">
            <w:pPr>
              <w:pStyle w:val="TAL"/>
              <w:rPr>
                <w:lang w:eastAsia="x-none"/>
              </w:rPr>
            </w:pPr>
            <w:r w:rsidRPr="003E66AB">
              <w:rPr>
                <w:lang w:eastAsia="ja-JP"/>
              </w:rPr>
              <w:t xml:space="preserve">The leftmost bit, </w:t>
            </w:r>
            <w:r w:rsidRPr="003E66AB">
              <w:rPr>
                <w:rFonts w:eastAsia="Calibri"/>
                <w:szCs w:val="22"/>
                <w:lang w:eastAsia="ja-JP"/>
              </w:rPr>
              <w:t>bit 0 in the bit string corresponds to Access Identity 1.</w:t>
            </w: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rPr>
                <w:lang w:eastAsia="zh-CN"/>
              </w:rPr>
            </w:pP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Borders>
              <w:bottom w:val="single" w:sz="4" w:space="0" w:color="auto"/>
            </w:tcBorders>
          </w:tcPr>
          <w:p w:rsidR="00933977" w:rsidRPr="003E66AB" w:rsidRDefault="00933977" w:rsidP="00933977">
            <w:pPr>
              <w:pStyle w:val="TAL"/>
            </w:pPr>
            <w:r w:rsidRPr="003E66AB">
              <w:t xml:space="preserve">    uac-AccessCategory1-SelectionAssistanceInfo</w:t>
            </w:r>
          </w:p>
        </w:tc>
        <w:tc>
          <w:tcPr>
            <w:tcW w:w="2835" w:type="dxa"/>
          </w:tcPr>
          <w:p w:rsidR="00933977" w:rsidRPr="003E66AB" w:rsidRDefault="00933977" w:rsidP="00933977">
            <w:pPr>
              <w:pStyle w:val="TAL"/>
              <w:rPr>
                <w:lang w:eastAsia="zh-CN"/>
              </w:rPr>
            </w:pPr>
            <w:r w:rsidRPr="003E66AB">
              <w:rPr>
                <w:lang w:eastAsia="zh-CN"/>
              </w:rPr>
              <w:t>Not present</w:t>
            </w:r>
          </w:p>
        </w:tc>
        <w:tc>
          <w:tcPr>
            <w:tcW w:w="2015" w:type="dxa"/>
          </w:tcPr>
          <w:p w:rsidR="00933977" w:rsidRPr="003E66AB" w:rsidRDefault="00933977" w:rsidP="00933977">
            <w:pPr>
              <w:pStyle w:val="TAL"/>
              <w:rPr>
                <w:lang w:eastAsia="x-none"/>
              </w:rPr>
            </w:pPr>
          </w:p>
        </w:tc>
        <w:tc>
          <w:tcPr>
            <w:tcW w:w="1245" w:type="dxa"/>
          </w:tcPr>
          <w:p w:rsidR="00933977" w:rsidRPr="003E66AB" w:rsidRDefault="00933977" w:rsidP="00933977">
            <w:pPr>
              <w:pStyle w:val="TAL"/>
            </w:pPr>
          </w:p>
        </w:tc>
      </w:tr>
      <w:tr w:rsidR="00933977" w:rsidRPr="003E66AB" w:rsidTr="00933977">
        <w:tc>
          <w:tcPr>
            <w:tcW w:w="3652" w:type="dxa"/>
          </w:tcPr>
          <w:p w:rsidR="00933977" w:rsidRPr="003E66AB" w:rsidRDefault="00933977" w:rsidP="00933977">
            <w:pPr>
              <w:pStyle w:val="TAL"/>
            </w:pPr>
            <w:r w:rsidRPr="003E66AB">
              <w:t xml:space="preserve">  }</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3652" w:type="dxa"/>
          </w:tcPr>
          <w:p w:rsidR="00933977" w:rsidRPr="003E66AB" w:rsidRDefault="00933977" w:rsidP="00933977">
            <w:pPr>
              <w:pStyle w:val="TAL"/>
            </w:pPr>
            <w:r w:rsidRPr="003E66AB">
              <w:t>}</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bl>
    <w:p w:rsidR="00933977" w:rsidRPr="003E66AB" w:rsidRDefault="00933977" w:rsidP="00933977"/>
    <w:p w:rsidR="00933977" w:rsidRPr="003E66AB" w:rsidRDefault="00933977" w:rsidP="00933977">
      <w:pPr>
        <w:pStyle w:val="TH"/>
        <w:rPr>
          <w:i/>
        </w:rPr>
      </w:pPr>
      <w:r w:rsidRPr="003E66AB">
        <w:t xml:space="preserve">Table 11.3.6.3.3-5: </w:t>
      </w:r>
      <w:proofErr w:type="spellStart"/>
      <w:r w:rsidRPr="003E66AB">
        <w:rPr>
          <w:i/>
        </w:rPr>
        <w:t>RRCResumeRequest</w:t>
      </w:r>
      <w:proofErr w:type="spellEnd"/>
      <w:r w:rsidRPr="003E66AB">
        <w:rPr>
          <w:b w:val="0"/>
          <w:i/>
        </w:rPr>
        <w:t xml:space="preserve"> </w:t>
      </w:r>
      <w:r w:rsidRPr="003E66AB">
        <w:rPr>
          <w:iCs/>
        </w:rPr>
        <w:t>(</w:t>
      </w:r>
      <w:r w:rsidRPr="003E66AB">
        <w:t xml:space="preserve">step 14a13 and step 14a15, </w:t>
      </w: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3977" w:rsidRPr="003E66AB" w:rsidTr="00933977">
        <w:trPr>
          <w:gridBefore w:val="1"/>
          <w:wBefore w:w="9" w:type="dxa"/>
        </w:trPr>
        <w:tc>
          <w:tcPr>
            <w:tcW w:w="9738" w:type="dxa"/>
            <w:gridSpan w:val="4"/>
          </w:tcPr>
          <w:p w:rsidR="00933977" w:rsidRPr="003E66AB" w:rsidRDefault="00933977" w:rsidP="00933977">
            <w:pPr>
              <w:pStyle w:val="TAL"/>
            </w:pPr>
            <w:r w:rsidRPr="003E66AB">
              <w:t>Derivation Path: TS 38.508-1 [4], Table 4.6.1-19:</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H"/>
            </w:pPr>
            <w:r w:rsidRPr="003E66AB">
              <w:t>Information Element</w:t>
            </w:r>
          </w:p>
        </w:tc>
        <w:tc>
          <w:tcPr>
            <w:tcW w:w="2267" w:type="dxa"/>
          </w:tcPr>
          <w:p w:rsidR="00933977" w:rsidRPr="003E66AB" w:rsidRDefault="00933977" w:rsidP="00933977">
            <w:pPr>
              <w:pStyle w:val="TAH"/>
            </w:pPr>
            <w:r w:rsidRPr="003E66AB">
              <w:t>Value/remark</w:t>
            </w:r>
          </w:p>
        </w:tc>
        <w:tc>
          <w:tcPr>
            <w:tcW w:w="1700" w:type="dxa"/>
          </w:tcPr>
          <w:p w:rsidR="00933977" w:rsidRPr="003E66AB" w:rsidRDefault="00933977" w:rsidP="00933977">
            <w:pPr>
              <w:pStyle w:val="TAH"/>
            </w:pPr>
            <w:r w:rsidRPr="003E66AB">
              <w:t>Comment</w:t>
            </w:r>
          </w:p>
        </w:tc>
        <w:tc>
          <w:tcPr>
            <w:tcW w:w="1245" w:type="dxa"/>
          </w:tcPr>
          <w:p w:rsidR="00933977" w:rsidRPr="003E66AB" w:rsidRDefault="00933977" w:rsidP="00933977">
            <w:pPr>
              <w:pStyle w:val="TAH"/>
            </w:pPr>
            <w:r w:rsidRPr="003E66AB">
              <w:t>Condition</w:t>
            </w: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L"/>
            </w:pPr>
            <w:proofErr w:type="spellStart"/>
            <w:r w:rsidRPr="003E66AB">
              <w:t>RRCResumeRequest</w:t>
            </w:r>
            <w:proofErr w:type="spellEnd"/>
            <w:r w:rsidRPr="003E66AB">
              <w:t xml:space="preserve"> ::= SEQUENCE {</w:t>
            </w:r>
          </w:p>
        </w:tc>
        <w:tc>
          <w:tcPr>
            <w:tcW w:w="2267" w:type="dxa"/>
          </w:tcPr>
          <w:p w:rsidR="00933977" w:rsidRPr="003E66AB" w:rsidRDefault="00933977" w:rsidP="00933977">
            <w:pPr>
              <w:pStyle w:val="TAL"/>
            </w:pP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L"/>
            </w:pPr>
            <w:r w:rsidRPr="003E66AB">
              <w:t xml:space="preserve">  </w:t>
            </w:r>
            <w:proofErr w:type="spellStart"/>
            <w:r w:rsidRPr="003E66AB">
              <w:t>rrcResumeRequest</w:t>
            </w:r>
            <w:proofErr w:type="spellEnd"/>
            <w:r w:rsidRPr="003E66AB">
              <w:t xml:space="preserve"> SEQUENCE {</w:t>
            </w:r>
          </w:p>
        </w:tc>
        <w:tc>
          <w:tcPr>
            <w:tcW w:w="2267" w:type="dxa"/>
          </w:tcPr>
          <w:p w:rsidR="00933977" w:rsidRPr="003E66AB" w:rsidRDefault="00933977" w:rsidP="00933977">
            <w:pPr>
              <w:pStyle w:val="TAL"/>
            </w:pP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L"/>
            </w:pPr>
            <w:r w:rsidRPr="003E66AB">
              <w:t xml:space="preserve">    </w:t>
            </w:r>
            <w:proofErr w:type="spellStart"/>
            <w:r w:rsidRPr="003E66AB">
              <w:t>resumeCause</w:t>
            </w:r>
            <w:proofErr w:type="spellEnd"/>
          </w:p>
        </w:tc>
        <w:tc>
          <w:tcPr>
            <w:tcW w:w="2267" w:type="dxa"/>
          </w:tcPr>
          <w:p w:rsidR="00933977" w:rsidRPr="003E66AB" w:rsidDel="007833AD" w:rsidRDefault="00933977" w:rsidP="00933977">
            <w:pPr>
              <w:pStyle w:val="TAL"/>
            </w:pPr>
            <w:proofErr w:type="spellStart"/>
            <w:r w:rsidRPr="003E66AB">
              <w:t>mcs-PriorityAccess</w:t>
            </w:r>
            <w:proofErr w:type="spellEnd"/>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L"/>
            </w:pPr>
            <w:r w:rsidRPr="003E66AB">
              <w:t xml:space="preserve">  }</w:t>
            </w:r>
          </w:p>
        </w:tc>
        <w:tc>
          <w:tcPr>
            <w:tcW w:w="2267" w:type="dxa"/>
          </w:tcPr>
          <w:p w:rsidR="00933977" w:rsidRPr="003E66AB" w:rsidDel="007833AD" w:rsidRDefault="00933977" w:rsidP="00933977">
            <w:pPr>
              <w:pStyle w:val="TAL"/>
            </w:pP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blPrEx>
          <w:tblCellMar>
            <w:left w:w="108" w:type="dxa"/>
            <w:right w:w="108" w:type="dxa"/>
          </w:tblCellMar>
        </w:tblPrEx>
        <w:tc>
          <w:tcPr>
            <w:tcW w:w="4535" w:type="dxa"/>
            <w:gridSpan w:val="2"/>
          </w:tcPr>
          <w:p w:rsidR="00933977" w:rsidRPr="003E66AB" w:rsidRDefault="00933977" w:rsidP="00933977">
            <w:pPr>
              <w:pStyle w:val="TAL"/>
            </w:pPr>
            <w:r w:rsidRPr="003E66AB">
              <w:t>}</w:t>
            </w:r>
          </w:p>
        </w:tc>
        <w:tc>
          <w:tcPr>
            <w:tcW w:w="2267" w:type="dxa"/>
          </w:tcPr>
          <w:p w:rsidR="00933977" w:rsidRPr="003E66AB" w:rsidRDefault="00933977" w:rsidP="00933977">
            <w:pPr>
              <w:pStyle w:val="TAL"/>
            </w:pPr>
          </w:p>
        </w:tc>
        <w:tc>
          <w:tcPr>
            <w:tcW w:w="1700" w:type="dxa"/>
          </w:tcPr>
          <w:p w:rsidR="00933977" w:rsidRPr="003E66AB" w:rsidRDefault="00933977" w:rsidP="00933977">
            <w:pPr>
              <w:pStyle w:val="TAL"/>
            </w:pPr>
          </w:p>
        </w:tc>
        <w:tc>
          <w:tcPr>
            <w:tcW w:w="1245" w:type="dxa"/>
          </w:tcPr>
          <w:p w:rsidR="00933977" w:rsidRPr="003E66AB" w:rsidRDefault="00933977" w:rsidP="00933977">
            <w:pPr>
              <w:pStyle w:val="TAL"/>
            </w:pPr>
          </w:p>
        </w:tc>
      </w:tr>
    </w:tbl>
    <w:p w:rsidR="00933977" w:rsidRPr="003E66AB" w:rsidRDefault="00933977" w:rsidP="00933977"/>
    <w:p w:rsidR="00933977" w:rsidRPr="003E66AB" w:rsidRDefault="00933977" w:rsidP="00933977">
      <w:pPr>
        <w:pStyle w:val="TH"/>
      </w:pPr>
      <w:r w:rsidRPr="003E66AB">
        <w:t xml:space="preserve">Table 11.3.6.3.3-6: </w:t>
      </w:r>
      <w:r w:rsidRPr="003E66AB">
        <w:rPr>
          <w:i/>
          <w:iCs/>
        </w:rPr>
        <w:t>SIB1</w:t>
      </w:r>
      <w:r w:rsidRPr="003E66AB">
        <w:rPr>
          <w:iCs/>
        </w:rPr>
        <w:t xml:space="preserve"> of NR Cell 1 (</w:t>
      </w:r>
      <w:r w:rsidRPr="003E66AB">
        <w:t xml:space="preserve">step 14a14, </w:t>
      </w:r>
      <w:r w:rsidRPr="003E66AB">
        <w:rPr>
          <w:lang w:eastAsia="sv-SE"/>
        </w:rPr>
        <w:t xml:space="preserve">Table </w:t>
      </w:r>
      <w:r w:rsidRPr="003E66AB">
        <w:t>11.3.6</w:t>
      </w:r>
      <w:r w:rsidRPr="003E66AB">
        <w:rPr>
          <w:lang w:eastAsia="zh-CN"/>
        </w:rPr>
        <w:t>.</w:t>
      </w:r>
      <w:r w:rsidRPr="003E66AB">
        <w:t>3.2-</w:t>
      </w:r>
      <w:r w:rsidRPr="003E66AB">
        <w:rPr>
          <w:lang w:eastAsia="zh-CN"/>
        </w:rPr>
        <w:t>3</w:t>
      </w:r>
      <w:r w:rsidRPr="003E66A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3E66AB" w:rsidTr="00933977">
        <w:tc>
          <w:tcPr>
            <w:tcW w:w="9747" w:type="dxa"/>
            <w:gridSpan w:val="4"/>
          </w:tcPr>
          <w:p w:rsidR="00933977" w:rsidRPr="003E66AB" w:rsidRDefault="00933977" w:rsidP="00933977">
            <w:pPr>
              <w:pStyle w:val="TAH"/>
              <w:jc w:val="left"/>
              <w:rPr>
                <w:lang w:eastAsia="zh-CN"/>
              </w:rPr>
            </w:pPr>
            <w:r w:rsidRPr="003E66AB">
              <w:rPr>
                <w:b w:val="0"/>
              </w:rPr>
              <w:t>Derivation Path: TS 38.508-1 [4], Table 4.6.1-28</w:t>
            </w:r>
          </w:p>
        </w:tc>
      </w:tr>
      <w:tr w:rsidR="00933977" w:rsidRPr="003E66AB" w:rsidTr="00933977">
        <w:tc>
          <w:tcPr>
            <w:tcW w:w="3652" w:type="dxa"/>
          </w:tcPr>
          <w:p w:rsidR="00933977" w:rsidRPr="003E66AB" w:rsidRDefault="00933977" w:rsidP="00933977">
            <w:pPr>
              <w:pStyle w:val="TAH"/>
              <w:tabs>
                <w:tab w:val="center" w:pos="1718"/>
                <w:tab w:val="right" w:pos="3436"/>
              </w:tabs>
              <w:jc w:val="left"/>
            </w:pPr>
            <w:r w:rsidRPr="003E66AB">
              <w:tab/>
              <w:t>Information Element</w:t>
            </w:r>
            <w:r w:rsidRPr="003E66AB">
              <w:tab/>
            </w:r>
          </w:p>
        </w:tc>
        <w:tc>
          <w:tcPr>
            <w:tcW w:w="2835" w:type="dxa"/>
          </w:tcPr>
          <w:p w:rsidR="00933977" w:rsidRPr="003E66AB" w:rsidRDefault="00933977" w:rsidP="00933977">
            <w:pPr>
              <w:pStyle w:val="TAH"/>
            </w:pPr>
            <w:r w:rsidRPr="003E66AB">
              <w:t>Value/remark</w:t>
            </w:r>
          </w:p>
        </w:tc>
        <w:tc>
          <w:tcPr>
            <w:tcW w:w="2015" w:type="dxa"/>
          </w:tcPr>
          <w:p w:rsidR="00933977" w:rsidRPr="003E66AB" w:rsidRDefault="00933977" w:rsidP="00933977">
            <w:pPr>
              <w:pStyle w:val="TAH"/>
            </w:pPr>
            <w:r w:rsidRPr="003E66AB">
              <w:t>Comment</w:t>
            </w:r>
          </w:p>
        </w:tc>
        <w:tc>
          <w:tcPr>
            <w:tcW w:w="1245" w:type="dxa"/>
          </w:tcPr>
          <w:p w:rsidR="00933977" w:rsidRPr="003E66AB" w:rsidRDefault="00933977" w:rsidP="00933977">
            <w:pPr>
              <w:pStyle w:val="TAH"/>
            </w:pPr>
            <w:r w:rsidRPr="003E66AB">
              <w:t>Condition</w:t>
            </w:r>
          </w:p>
        </w:tc>
      </w:tr>
      <w:tr w:rsidR="00933977" w:rsidRPr="003E66AB" w:rsidTr="00933977">
        <w:tc>
          <w:tcPr>
            <w:tcW w:w="3652"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r w:rsidRPr="003E66AB">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3E66AB" w:rsidRDefault="00933977" w:rsidP="00933977">
            <w:pPr>
              <w:pStyle w:val="TAL"/>
            </w:pPr>
          </w:p>
        </w:tc>
      </w:tr>
      <w:tr w:rsidR="00933977" w:rsidRPr="003E66AB" w:rsidTr="00933977">
        <w:tc>
          <w:tcPr>
            <w:tcW w:w="3652" w:type="dxa"/>
          </w:tcPr>
          <w:p w:rsidR="00933977" w:rsidRPr="003E66AB" w:rsidRDefault="00933977" w:rsidP="00933977">
            <w:pPr>
              <w:pStyle w:val="TAL"/>
            </w:pPr>
            <w:r w:rsidRPr="003E66AB">
              <w:t xml:space="preserve">  </w:t>
            </w:r>
            <w:proofErr w:type="spellStart"/>
            <w:r w:rsidRPr="003E66AB">
              <w:t>uac-BarringInfo</w:t>
            </w:r>
            <w:proofErr w:type="spellEnd"/>
          </w:p>
        </w:tc>
        <w:tc>
          <w:tcPr>
            <w:tcW w:w="2835" w:type="dxa"/>
          </w:tcPr>
          <w:p w:rsidR="00933977" w:rsidRPr="003E66AB" w:rsidRDefault="00933977" w:rsidP="00933977">
            <w:pPr>
              <w:pStyle w:val="TAL"/>
            </w:pPr>
            <w:r w:rsidRPr="003E66AB">
              <w:t>Not present</w:t>
            </w: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r w:rsidR="00933977" w:rsidRPr="003E66AB" w:rsidTr="00933977">
        <w:tc>
          <w:tcPr>
            <w:tcW w:w="3652" w:type="dxa"/>
          </w:tcPr>
          <w:p w:rsidR="00933977" w:rsidRPr="003E66AB" w:rsidRDefault="00933977" w:rsidP="00933977">
            <w:pPr>
              <w:pStyle w:val="TAL"/>
            </w:pPr>
            <w:r w:rsidRPr="003E66AB">
              <w:t>}</w:t>
            </w:r>
          </w:p>
        </w:tc>
        <w:tc>
          <w:tcPr>
            <w:tcW w:w="2835" w:type="dxa"/>
          </w:tcPr>
          <w:p w:rsidR="00933977" w:rsidRPr="003E66AB" w:rsidRDefault="00933977" w:rsidP="00933977">
            <w:pPr>
              <w:pStyle w:val="TAL"/>
            </w:pPr>
          </w:p>
        </w:tc>
        <w:tc>
          <w:tcPr>
            <w:tcW w:w="2015" w:type="dxa"/>
          </w:tcPr>
          <w:p w:rsidR="00933977" w:rsidRPr="003E66AB" w:rsidRDefault="00933977" w:rsidP="00933977">
            <w:pPr>
              <w:pStyle w:val="TAL"/>
            </w:pPr>
          </w:p>
        </w:tc>
        <w:tc>
          <w:tcPr>
            <w:tcW w:w="1245" w:type="dxa"/>
          </w:tcPr>
          <w:p w:rsidR="00933977" w:rsidRPr="003E66AB" w:rsidRDefault="00933977" w:rsidP="00933977">
            <w:pPr>
              <w:pStyle w:val="TAL"/>
            </w:pPr>
          </w:p>
        </w:tc>
      </w:tr>
    </w:tbl>
    <w:p w:rsidR="00933977" w:rsidRPr="003E66AB" w:rsidRDefault="00933977" w:rsidP="00933977">
      <w:pPr>
        <w:rPr>
          <w:ins w:id="160" w:author="HUAWEI" w:date="2021-05-13T21:04:00Z"/>
        </w:rPr>
      </w:pPr>
    </w:p>
    <w:p w:rsidR="002437D9" w:rsidRPr="003E66AB" w:rsidRDefault="002437D9" w:rsidP="002437D9">
      <w:pPr>
        <w:pStyle w:val="TH"/>
        <w:rPr>
          <w:ins w:id="161" w:author="HUAWEI" w:date="2021-05-13T21:04:00Z"/>
        </w:rPr>
      </w:pPr>
      <w:ins w:id="162" w:author="HUAWEI" w:date="2021-05-13T21:04:00Z">
        <w:r w:rsidRPr="003E66AB">
          <w:lastRenderedPageBreak/>
          <w:t xml:space="preserve">Table 11.3.1.3.3-7: </w:t>
        </w:r>
        <w:proofErr w:type="spellStart"/>
        <w:r w:rsidRPr="003E66AB">
          <w:rPr>
            <w:i/>
            <w:iCs/>
          </w:rPr>
          <w:t>RRCResumeRequest</w:t>
        </w:r>
        <w:proofErr w:type="spellEnd"/>
        <w:r w:rsidRPr="003E66AB">
          <w:t xml:space="preserve"> (</w:t>
        </w:r>
        <w:r w:rsidRPr="003E66AB">
          <w:rPr>
            <w:iCs/>
          </w:rPr>
          <w:t>All steps</w:t>
        </w:r>
        <w:r w:rsidRPr="003E66AB">
          <w:t xml:space="preserve">, </w:t>
        </w:r>
      </w:ins>
      <w:ins w:id="163" w:author="HUAWEI" w:date="2021-05-13T21:05:00Z">
        <w:r w:rsidRPr="003E66AB">
          <w:rPr>
            <w:lang w:eastAsia="sv-SE"/>
          </w:rPr>
          <w:t xml:space="preserve">Table </w:t>
        </w:r>
        <w:r w:rsidRPr="003E66AB">
          <w:t>11.3.6</w:t>
        </w:r>
        <w:r w:rsidRPr="003E66AB">
          <w:rPr>
            <w:lang w:eastAsia="zh-CN"/>
          </w:rPr>
          <w:t>.</w:t>
        </w:r>
        <w:r w:rsidRPr="003E66AB">
          <w:t>3.2-</w:t>
        </w:r>
        <w:r w:rsidRPr="003E66AB">
          <w:rPr>
            <w:lang w:eastAsia="zh-CN"/>
          </w:rPr>
          <w:t>3</w:t>
        </w:r>
      </w:ins>
      <w:ins w:id="164" w:author="HUAWEI" w:date="2021-05-13T21:04:00Z">
        <w:r w:rsidRPr="003E66AB">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437D9" w:rsidRPr="003E66AB" w:rsidTr="002437D9">
        <w:trPr>
          <w:ins w:id="165" w:author="HUAWEI" w:date="2021-05-13T21:04:00Z"/>
        </w:trPr>
        <w:tc>
          <w:tcPr>
            <w:tcW w:w="9720" w:type="dxa"/>
            <w:gridSpan w:val="4"/>
            <w:tcBorders>
              <w:top w:val="single" w:sz="4" w:space="0" w:color="auto"/>
              <w:left w:val="single" w:sz="4" w:space="0" w:color="auto"/>
              <w:bottom w:val="single" w:sz="4" w:space="0" w:color="auto"/>
              <w:right w:val="single" w:sz="4" w:space="0" w:color="auto"/>
            </w:tcBorders>
            <w:hideMark/>
          </w:tcPr>
          <w:p w:rsidR="002437D9" w:rsidRPr="003E66AB" w:rsidRDefault="002437D9">
            <w:pPr>
              <w:pStyle w:val="TAL"/>
              <w:rPr>
                <w:ins w:id="166" w:author="HUAWEI" w:date="2021-05-13T21:04:00Z"/>
              </w:rPr>
            </w:pPr>
            <w:ins w:id="167" w:author="HUAWEI" w:date="2021-05-13T21:04:00Z">
              <w:r w:rsidRPr="003E66AB">
                <w:t>Derivation Path: TS 38.508-1 [4], Table 4.6.1-19</w:t>
              </w:r>
            </w:ins>
          </w:p>
        </w:tc>
      </w:tr>
      <w:tr w:rsidR="002437D9" w:rsidRPr="003E66AB" w:rsidTr="002437D9">
        <w:trPr>
          <w:ins w:id="168"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H"/>
              <w:rPr>
                <w:ins w:id="169" w:author="HUAWEI" w:date="2021-05-13T21:04:00Z"/>
              </w:rPr>
            </w:pPr>
            <w:ins w:id="170" w:author="HUAWEI" w:date="2021-05-13T21:04:00Z">
              <w:r w:rsidRPr="003E66A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H"/>
              <w:rPr>
                <w:ins w:id="171" w:author="HUAWEI" w:date="2021-05-13T21:04:00Z"/>
              </w:rPr>
            </w:pPr>
            <w:ins w:id="172" w:author="HUAWEI" w:date="2021-05-13T21:04:00Z">
              <w:r w:rsidRPr="003E66A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H"/>
              <w:rPr>
                <w:ins w:id="173" w:author="HUAWEI" w:date="2021-05-13T21:04:00Z"/>
              </w:rPr>
            </w:pPr>
            <w:ins w:id="174" w:author="HUAWEI" w:date="2021-05-13T21:04:00Z">
              <w:r w:rsidRPr="003E66AB">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H"/>
              <w:rPr>
                <w:ins w:id="175" w:author="HUAWEI" w:date="2021-05-13T21:04:00Z"/>
              </w:rPr>
            </w:pPr>
            <w:ins w:id="176" w:author="HUAWEI" w:date="2021-05-13T21:04:00Z">
              <w:r w:rsidRPr="003E66AB">
                <w:t>Condition</w:t>
              </w:r>
            </w:ins>
          </w:p>
        </w:tc>
      </w:tr>
      <w:tr w:rsidR="002437D9" w:rsidRPr="003E66AB" w:rsidTr="002437D9">
        <w:trPr>
          <w:ins w:id="177"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L"/>
              <w:rPr>
                <w:ins w:id="178" w:author="HUAWEI" w:date="2021-05-13T21:04:00Z"/>
              </w:rPr>
            </w:pPr>
            <w:proofErr w:type="spellStart"/>
            <w:ins w:id="179" w:author="HUAWEI" w:date="2021-05-13T21:04:00Z">
              <w:r w:rsidRPr="003E66AB">
                <w:t>RRCResumeRequest</w:t>
              </w:r>
              <w:proofErr w:type="spellEnd"/>
              <w:r w:rsidRPr="003E66AB">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80" w:author="HUAWEI" w:date="2021-05-13T2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81" w:author="HUAWEI" w:date="2021-05-13T21:0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82" w:author="HUAWEI" w:date="2021-05-13T21:04:00Z"/>
              </w:rPr>
            </w:pPr>
          </w:p>
        </w:tc>
      </w:tr>
      <w:tr w:rsidR="002437D9" w:rsidRPr="003E66AB" w:rsidTr="002437D9">
        <w:trPr>
          <w:ins w:id="183"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L"/>
              <w:rPr>
                <w:ins w:id="184" w:author="HUAWEI" w:date="2021-05-13T21:04:00Z"/>
              </w:rPr>
            </w:pPr>
            <w:ins w:id="185" w:author="HUAWEI" w:date="2021-05-13T21:04:00Z">
              <w:r w:rsidRPr="003E66AB">
                <w:t xml:space="preserve">  </w:t>
              </w:r>
              <w:proofErr w:type="spellStart"/>
              <w:r w:rsidRPr="003E66AB">
                <w:t>rrcResumeRequest</w:t>
              </w:r>
              <w:proofErr w:type="spellEnd"/>
              <w:r w:rsidRPr="003E66A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86" w:author="HUAWEI" w:date="2021-05-13T2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87" w:author="HUAWEI" w:date="2021-05-13T21:0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88" w:author="HUAWEI" w:date="2021-05-13T21:04:00Z"/>
              </w:rPr>
            </w:pPr>
          </w:p>
        </w:tc>
      </w:tr>
      <w:tr w:rsidR="002437D9" w:rsidRPr="003E66AB" w:rsidTr="002437D9">
        <w:trPr>
          <w:ins w:id="189" w:author="HUAWEI" w:date="2021-05-13T21:04: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2437D9" w:rsidRPr="003E66AB" w:rsidRDefault="002437D9">
            <w:pPr>
              <w:pStyle w:val="TAL"/>
              <w:rPr>
                <w:ins w:id="190" w:author="HUAWEI" w:date="2021-05-13T21:04:00Z"/>
              </w:rPr>
            </w:pPr>
            <w:ins w:id="191" w:author="HUAWEI" w:date="2021-05-13T21:04:00Z">
              <w:r w:rsidRPr="003E66AB">
                <w:t xml:space="preserve">    </w:t>
              </w:r>
              <w:proofErr w:type="spellStart"/>
              <w:r w:rsidRPr="003E66AB">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L"/>
              <w:rPr>
                <w:ins w:id="192" w:author="HUAWEI" w:date="2021-05-13T21:04:00Z"/>
              </w:rPr>
            </w:pPr>
            <w:proofErr w:type="spellStart"/>
            <w:ins w:id="193" w:author="HUAWEI" w:date="2021-05-13T21:04:00Z">
              <w:r w:rsidRPr="003E66AB">
                <w:t>mo</w:t>
              </w:r>
              <w:proofErr w:type="spellEnd"/>
              <w:r w:rsidRPr="003E66AB">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94" w:author="HUAWEI" w:date="2021-05-13T21:0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L"/>
              <w:rPr>
                <w:ins w:id="195" w:author="HUAWEI" w:date="2021-05-13T21:04:00Z"/>
                <w:lang w:eastAsia="zh-CN"/>
              </w:rPr>
            </w:pPr>
            <w:ins w:id="196" w:author="HUAWEI" w:date="2021-05-13T21:04:00Z">
              <w:r w:rsidRPr="003E66AB">
                <w:rPr>
                  <w:lang w:eastAsia="zh-CN"/>
                </w:rPr>
                <w:t xml:space="preserve">Step </w:t>
              </w:r>
            </w:ins>
            <w:ins w:id="197" w:author="HUAWEI" w:date="2021-05-13T21:06:00Z">
              <w:r w:rsidR="00D903A6" w:rsidRPr="003E66AB">
                <w:rPr>
                  <w:lang w:eastAsia="zh-CN"/>
                </w:rPr>
                <w:t>14a14A2</w:t>
              </w:r>
            </w:ins>
          </w:p>
        </w:tc>
      </w:tr>
      <w:tr w:rsidR="002437D9" w:rsidRPr="003E66AB" w:rsidTr="002437D9">
        <w:trPr>
          <w:ins w:id="198" w:author="HUAWEI" w:date="2021-05-13T21:04:00Z"/>
        </w:trPr>
        <w:tc>
          <w:tcPr>
            <w:tcW w:w="450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199" w:author="HUAWEI" w:date="2021-05-13T21:04: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D903A6">
            <w:pPr>
              <w:pStyle w:val="TAL"/>
              <w:rPr>
                <w:ins w:id="200" w:author="HUAWEI" w:date="2021-05-13T21:04:00Z"/>
              </w:rPr>
            </w:pPr>
            <w:proofErr w:type="spellStart"/>
            <w:ins w:id="201" w:author="HUAWEI" w:date="2021-05-13T21:07:00Z">
              <w:r w:rsidRPr="003E66AB">
                <w:t>mcs-PriorityAccess</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202" w:author="HUAWEI" w:date="2021-05-13T21:0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L"/>
              <w:rPr>
                <w:ins w:id="203" w:author="HUAWEI" w:date="2021-05-13T21:04:00Z"/>
                <w:lang w:eastAsia="zh-CN"/>
              </w:rPr>
            </w:pPr>
            <w:ins w:id="204" w:author="HUAWEI" w:date="2021-05-13T21:04:00Z">
              <w:r w:rsidRPr="003E66AB">
                <w:rPr>
                  <w:lang w:eastAsia="zh-CN"/>
                </w:rPr>
                <w:t xml:space="preserve">Step </w:t>
              </w:r>
            </w:ins>
            <w:ins w:id="205" w:author="HUAWEI" w:date="2021-05-13T21:07:00Z">
              <w:r w:rsidR="00D903A6" w:rsidRPr="003E66AB">
                <w:rPr>
                  <w:lang w:eastAsia="zh-CN"/>
                </w:rPr>
                <w:t>14a15</w:t>
              </w:r>
            </w:ins>
          </w:p>
        </w:tc>
      </w:tr>
      <w:tr w:rsidR="002437D9" w:rsidRPr="003E66AB" w:rsidTr="002437D9">
        <w:trPr>
          <w:ins w:id="206"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3E66AB" w:rsidRDefault="002437D9">
            <w:pPr>
              <w:pStyle w:val="TAL"/>
              <w:rPr>
                <w:ins w:id="207" w:author="HUAWEI" w:date="2021-05-13T21:04:00Z"/>
              </w:rPr>
            </w:pPr>
            <w:ins w:id="208" w:author="HUAWEI" w:date="2021-05-13T21:04:00Z">
              <w:r w:rsidRPr="003E66A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209" w:author="HUAWEI" w:date="2021-05-13T21: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210" w:author="HUAWEI" w:date="2021-05-13T21:0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3E66AB" w:rsidRDefault="002437D9">
            <w:pPr>
              <w:pStyle w:val="TAL"/>
              <w:rPr>
                <w:ins w:id="211" w:author="HUAWEI" w:date="2021-05-13T21:04:00Z"/>
              </w:rPr>
            </w:pPr>
          </w:p>
        </w:tc>
      </w:tr>
      <w:tr w:rsidR="002437D9" w:rsidRPr="003E66AB" w:rsidTr="002437D9">
        <w:trPr>
          <w:ins w:id="212" w:author="HUAWEI" w:date="2021-05-13T21:04:00Z"/>
        </w:trPr>
        <w:tc>
          <w:tcPr>
            <w:tcW w:w="4500" w:type="dxa"/>
            <w:tcBorders>
              <w:top w:val="single" w:sz="4" w:space="0" w:color="auto"/>
              <w:left w:val="single" w:sz="4" w:space="0" w:color="auto"/>
              <w:bottom w:val="single" w:sz="4" w:space="0" w:color="auto"/>
              <w:right w:val="single" w:sz="4" w:space="0" w:color="auto"/>
            </w:tcBorders>
            <w:hideMark/>
          </w:tcPr>
          <w:p w:rsidR="002437D9" w:rsidRPr="003E66AB" w:rsidRDefault="002437D9">
            <w:pPr>
              <w:pStyle w:val="TAL"/>
              <w:rPr>
                <w:ins w:id="213" w:author="HUAWEI" w:date="2021-05-13T21:04:00Z"/>
              </w:rPr>
            </w:pPr>
            <w:ins w:id="214" w:author="HUAWEI" w:date="2021-05-13T21:04:00Z">
              <w:r w:rsidRPr="003E66AB">
                <w:t>}</w:t>
              </w:r>
            </w:ins>
          </w:p>
        </w:tc>
        <w:tc>
          <w:tcPr>
            <w:tcW w:w="2268" w:type="dxa"/>
            <w:tcBorders>
              <w:top w:val="single" w:sz="4" w:space="0" w:color="auto"/>
              <w:left w:val="single" w:sz="4" w:space="0" w:color="auto"/>
              <w:bottom w:val="single" w:sz="4" w:space="0" w:color="auto"/>
              <w:right w:val="single" w:sz="4" w:space="0" w:color="auto"/>
            </w:tcBorders>
          </w:tcPr>
          <w:p w:rsidR="002437D9" w:rsidRPr="003E66AB" w:rsidRDefault="002437D9">
            <w:pPr>
              <w:pStyle w:val="TAL"/>
              <w:rPr>
                <w:ins w:id="215" w:author="HUAWEI" w:date="2021-05-13T21:04:00Z"/>
              </w:rPr>
            </w:pPr>
          </w:p>
        </w:tc>
        <w:tc>
          <w:tcPr>
            <w:tcW w:w="1701" w:type="dxa"/>
            <w:tcBorders>
              <w:top w:val="single" w:sz="4" w:space="0" w:color="auto"/>
              <w:left w:val="single" w:sz="4" w:space="0" w:color="auto"/>
              <w:bottom w:val="single" w:sz="4" w:space="0" w:color="auto"/>
              <w:right w:val="single" w:sz="4" w:space="0" w:color="auto"/>
            </w:tcBorders>
          </w:tcPr>
          <w:p w:rsidR="002437D9" w:rsidRPr="003E66AB" w:rsidRDefault="002437D9">
            <w:pPr>
              <w:pStyle w:val="TAL"/>
              <w:rPr>
                <w:ins w:id="216" w:author="HUAWEI" w:date="2021-05-13T21:04:00Z"/>
              </w:rPr>
            </w:pPr>
          </w:p>
        </w:tc>
        <w:tc>
          <w:tcPr>
            <w:tcW w:w="1251" w:type="dxa"/>
            <w:tcBorders>
              <w:top w:val="single" w:sz="4" w:space="0" w:color="auto"/>
              <w:left w:val="single" w:sz="4" w:space="0" w:color="auto"/>
              <w:bottom w:val="single" w:sz="4" w:space="0" w:color="auto"/>
              <w:right w:val="single" w:sz="4" w:space="0" w:color="auto"/>
            </w:tcBorders>
          </w:tcPr>
          <w:p w:rsidR="002437D9" w:rsidRPr="003E66AB" w:rsidRDefault="002437D9">
            <w:pPr>
              <w:pStyle w:val="TAL"/>
              <w:rPr>
                <w:ins w:id="217" w:author="HUAWEI" w:date="2021-05-13T21:04:00Z"/>
              </w:rPr>
            </w:pPr>
          </w:p>
        </w:tc>
      </w:tr>
    </w:tbl>
    <w:p w:rsidR="002437D9" w:rsidRPr="003E66AB" w:rsidRDefault="002437D9" w:rsidP="00933977"/>
    <w:p w:rsidR="001E41F3" w:rsidRPr="00B25552" w:rsidRDefault="003D4A19" w:rsidP="00B25552">
      <w:pPr>
        <w:pStyle w:val="H6"/>
        <w:rPr>
          <w:b/>
          <w:noProof/>
          <w:color w:val="00B0F0"/>
        </w:rPr>
      </w:pPr>
      <w:r w:rsidRPr="003E66AB">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2D7" w:rsidRDefault="00E872D7">
      <w:r>
        <w:separator/>
      </w:r>
    </w:p>
  </w:endnote>
  <w:endnote w:type="continuationSeparator" w:id="0">
    <w:p w:rsidR="00E872D7" w:rsidRDefault="00E8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2D7" w:rsidRDefault="00E872D7">
      <w:r>
        <w:separator/>
      </w:r>
    </w:p>
  </w:footnote>
  <w:footnote w:type="continuationSeparator" w:id="0">
    <w:p w:rsidR="00E872D7" w:rsidRDefault="00E8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69888D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DD91FDB"/>
    <w:multiLevelType w:val="hybridMultilevel"/>
    <w:tmpl w:val="E64814BC"/>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1D028E4"/>
    <w:multiLevelType w:val="hybridMultilevel"/>
    <w:tmpl w:val="C18A4DD2"/>
    <w:lvl w:ilvl="0" w:tplc="70501F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A80986"/>
    <w:multiLevelType w:val="hybridMultilevel"/>
    <w:tmpl w:val="41F26B70"/>
    <w:lvl w:ilvl="0" w:tplc="250CA5AA">
      <w:start w:val="1"/>
      <w:numFmt w:val="decimal"/>
      <w:lvlText w:val="%1)"/>
      <w:lvlJc w:val="left"/>
      <w:pPr>
        <w:ind w:left="720" w:hanging="360"/>
      </w:pPr>
      <w:rPr>
        <w:rFonts w:ascii="Arial" w:eastAsia="宋体"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0"/>
  </w:num>
  <w:num w:numId="8">
    <w:abstractNumId w:val="19"/>
  </w:num>
  <w:num w:numId="9">
    <w:abstractNumId w:val="1"/>
  </w:num>
  <w:num w:numId="10">
    <w:abstractNumId w:val="21"/>
  </w:num>
  <w:num w:numId="11">
    <w:abstractNumId w:val="8"/>
  </w:num>
  <w:num w:numId="12">
    <w:abstractNumId w:val="15"/>
  </w:num>
  <w:num w:numId="13">
    <w:abstractNumId w:val="17"/>
  </w:num>
  <w:num w:numId="14">
    <w:abstractNumId w:val="3"/>
  </w:num>
  <w:num w:numId="15">
    <w:abstractNumId w:val="13"/>
  </w:num>
  <w:num w:numId="16">
    <w:abstractNumId w:val="11"/>
  </w:num>
  <w:num w:numId="17">
    <w:abstractNumId w:val="16"/>
  </w:num>
  <w:num w:numId="18">
    <w:abstractNumId w:val="22"/>
  </w:num>
  <w:num w:numId="19">
    <w:abstractNumId w:val="5"/>
  </w:num>
  <w:num w:numId="20">
    <w:abstractNumId w:val="14"/>
  </w:num>
  <w:num w:numId="21">
    <w:abstractNumId w:val="1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A581E"/>
    <w:rsid w:val="000A5882"/>
    <w:rsid w:val="000A6394"/>
    <w:rsid w:val="000A7496"/>
    <w:rsid w:val="000B73BE"/>
    <w:rsid w:val="000B7FED"/>
    <w:rsid w:val="000C038A"/>
    <w:rsid w:val="000C6598"/>
    <w:rsid w:val="000D1739"/>
    <w:rsid w:val="000D44B3"/>
    <w:rsid w:val="00126CBD"/>
    <w:rsid w:val="00130836"/>
    <w:rsid w:val="00130AC4"/>
    <w:rsid w:val="0014136A"/>
    <w:rsid w:val="00142646"/>
    <w:rsid w:val="00144B34"/>
    <w:rsid w:val="00144DE8"/>
    <w:rsid w:val="00145D43"/>
    <w:rsid w:val="001550E7"/>
    <w:rsid w:val="00163AF9"/>
    <w:rsid w:val="00165DDC"/>
    <w:rsid w:val="00184DF1"/>
    <w:rsid w:val="00192C46"/>
    <w:rsid w:val="00197659"/>
    <w:rsid w:val="001A08B3"/>
    <w:rsid w:val="001A7B60"/>
    <w:rsid w:val="001B52F0"/>
    <w:rsid w:val="001B7A65"/>
    <w:rsid w:val="001C3E78"/>
    <w:rsid w:val="001C523F"/>
    <w:rsid w:val="001E41F3"/>
    <w:rsid w:val="001E6674"/>
    <w:rsid w:val="001F16A8"/>
    <w:rsid w:val="001F543F"/>
    <w:rsid w:val="001F757D"/>
    <w:rsid w:val="002006D8"/>
    <w:rsid w:val="00202601"/>
    <w:rsid w:val="00203CC6"/>
    <w:rsid w:val="002173C9"/>
    <w:rsid w:val="00230BAA"/>
    <w:rsid w:val="002437D9"/>
    <w:rsid w:val="002445B6"/>
    <w:rsid w:val="00245697"/>
    <w:rsid w:val="0026004D"/>
    <w:rsid w:val="00263E66"/>
    <w:rsid w:val="002640DD"/>
    <w:rsid w:val="0026596C"/>
    <w:rsid w:val="00275D12"/>
    <w:rsid w:val="00284FEB"/>
    <w:rsid w:val="002860C4"/>
    <w:rsid w:val="002A159A"/>
    <w:rsid w:val="002A2930"/>
    <w:rsid w:val="002A3632"/>
    <w:rsid w:val="002B355A"/>
    <w:rsid w:val="002B5741"/>
    <w:rsid w:val="002E472E"/>
    <w:rsid w:val="002E4A5D"/>
    <w:rsid w:val="002F3C48"/>
    <w:rsid w:val="00305409"/>
    <w:rsid w:val="00307824"/>
    <w:rsid w:val="00307BA6"/>
    <w:rsid w:val="00321439"/>
    <w:rsid w:val="00326D28"/>
    <w:rsid w:val="003419F2"/>
    <w:rsid w:val="003522B8"/>
    <w:rsid w:val="003609EF"/>
    <w:rsid w:val="00361652"/>
    <w:rsid w:val="0036231A"/>
    <w:rsid w:val="00362A0B"/>
    <w:rsid w:val="00366072"/>
    <w:rsid w:val="00374DD4"/>
    <w:rsid w:val="003776D1"/>
    <w:rsid w:val="003832C6"/>
    <w:rsid w:val="003D4A19"/>
    <w:rsid w:val="003E1A36"/>
    <w:rsid w:val="003E66AB"/>
    <w:rsid w:val="003F733C"/>
    <w:rsid w:val="00410371"/>
    <w:rsid w:val="004177AC"/>
    <w:rsid w:val="004242F1"/>
    <w:rsid w:val="00425430"/>
    <w:rsid w:val="0043406E"/>
    <w:rsid w:val="004355C1"/>
    <w:rsid w:val="00450B7B"/>
    <w:rsid w:val="004535F8"/>
    <w:rsid w:val="00460E14"/>
    <w:rsid w:val="00463682"/>
    <w:rsid w:val="004742DF"/>
    <w:rsid w:val="004827D1"/>
    <w:rsid w:val="004851E5"/>
    <w:rsid w:val="004A220A"/>
    <w:rsid w:val="004B75B7"/>
    <w:rsid w:val="004C49F4"/>
    <w:rsid w:val="004C6EF8"/>
    <w:rsid w:val="004D4B29"/>
    <w:rsid w:val="004F3E81"/>
    <w:rsid w:val="00510D9B"/>
    <w:rsid w:val="00511153"/>
    <w:rsid w:val="0051580D"/>
    <w:rsid w:val="00544769"/>
    <w:rsid w:val="00544E81"/>
    <w:rsid w:val="00547111"/>
    <w:rsid w:val="00550353"/>
    <w:rsid w:val="00550E6D"/>
    <w:rsid w:val="00554062"/>
    <w:rsid w:val="00592D74"/>
    <w:rsid w:val="005C4E02"/>
    <w:rsid w:val="005D7DCD"/>
    <w:rsid w:val="005E2C44"/>
    <w:rsid w:val="005E6649"/>
    <w:rsid w:val="005F06F3"/>
    <w:rsid w:val="00603DC9"/>
    <w:rsid w:val="0061622D"/>
    <w:rsid w:val="00621188"/>
    <w:rsid w:val="006257ED"/>
    <w:rsid w:val="00640B56"/>
    <w:rsid w:val="00646E82"/>
    <w:rsid w:val="00664FC0"/>
    <w:rsid w:val="00665C47"/>
    <w:rsid w:val="00667C54"/>
    <w:rsid w:val="00672393"/>
    <w:rsid w:val="00674772"/>
    <w:rsid w:val="00682EFB"/>
    <w:rsid w:val="00686A3B"/>
    <w:rsid w:val="00695808"/>
    <w:rsid w:val="006A1641"/>
    <w:rsid w:val="006B46FB"/>
    <w:rsid w:val="006B6135"/>
    <w:rsid w:val="006B664F"/>
    <w:rsid w:val="006D669E"/>
    <w:rsid w:val="006E1967"/>
    <w:rsid w:val="006E21FB"/>
    <w:rsid w:val="006E67E6"/>
    <w:rsid w:val="006F6D2E"/>
    <w:rsid w:val="00720921"/>
    <w:rsid w:val="00721B6E"/>
    <w:rsid w:val="0073682C"/>
    <w:rsid w:val="007446BC"/>
    <w:rsid w:val="00745933"/>
    <w:rsid w:val="00754E77"/>
    <w:rsid w:val="00773DB0"/>
    <w:rsid w:val="00774064"/>
    <w:rsid w:val="00786D34"/>
    <w:rsid w:val="00792342"/>
    <w:rsid w:val="0079282D"/>
    <w:rsid w:val="007977A8"/>
    <w:rsid w:val="007A0519"/>
    <w:rsid w:val="007B107C"/>
    <w:rsid w:val="007B512A"/>
    <w:rsid w:val="007C2097"/>
    <w:rsid w:val="007D6A07"/>
    <w:rsid w:val="007F6C0A"/>
    <w:rsid w:val="007F7259"/>
    <w:rsid w:val="008040A8"/>
    <w:rsid w:val="0080414D"/>
    <w:rsid w:val="0081266D"/>
    <w:rsid w:val="00822B3A"/>
    <w:rsid w:val="008279FA"/>
    <w:rsid w:val="008626E7"/>
    <w:rsid w:val="00866733"/>
    <w:rsid w:val="008705D6"/>
    <w:rsid w:val="00870EE7"/>
    <w:rsid w:val="0088099B"/>
    <w:rsid w:val="00881319"/>
    <w:rsid w:val="008863B9"/>
    <w:rsid w:val="00895CB3"/>
    <w:rsid w:val="008A45A6"/>
    <w:rsid w:val="008B14FE"/>
    <w:rsid w:val="008C1A13"/>
    <w:rsid w:val="008C5435"/>
    <w:rsid w:val="008F3789"/>
    <w:rsid w:val="008F686C"/>
    <w:rsid w:val="009030AD"/>
    <w:rsid w:val="009148DE"/>
    <w:rsid w:val="00914B5C"/>
    <w:rsid w:val="00924C35"/>
    <w:rsid w:val="00933977"/>
    <w:rsid w:val="00941E30"/>
    <w:rsid w:val="00962C95"/>
    <w:rsid w:val="00967EE9"/>
    <w:rsid w:val="00971E01"/>
    <w:rsid w:val="009756F4"/>
    <w:rsid w:val="009777D9"/>
    <w:rsid w:val="00991B88"/>
    <w:rsid w:val="009A2D8A"/>
    <w:rsid w:val="009A5753"/>
    <w:rsid w:val="009A579D"/>
    <w:rsid w:val="009E3297"/>
    <w:rsid w:val="009F734F"/>
    <w:rsid w:val="00A026BE"/>
    <w:rsid w:val="00A246B6"/>
    <w:rsid w:val="00A24D9D"/>
    <w:rsid w:val="00A42C4C"/>
    <w:rsid w:val="00A47E70"/>
    <w:rsid w:val="00A50CF0"/>
    <w:rsid w:val="00A510CE"/>
    <w:rsid w:val="00A60F81"/>
    <w:rsid w:val="00A638A0"/>
    <w:rsid w:val="00A67CAE"/>
    <w:rsid w:val="00A7671C"/>
    <w:rsid w:val="00A82D44"/>
    <w:rsid w:val="00A9525B"/>
    <w:rsid w:val="00A96D12"/>
    <w:rsid w:val="00AA2CBC"/>
    <w:rsid w:val="00AB2C9A"/>
    <w:rsid w:val="00AC5820"/>
    <w:rsid w:val="00AD1CD8"/>
    <w:rsid w:val="00AD4192"/>
    <w:rsid w:val="00AD6F9A"/>
    <w:rsid w:val="00AE31A5"/>
    <w:rsid w:val="00AF724B"/>
    <w:rsid w:val="00B0329C"/>
    <w:rsid w:val="00B06FEA"/>
    <w:rsid w:val="00B209D6"/>
    <w:rsid w:val="00B25552"/>
    <w:rsid w:val="00B258BB"/>
    <w:rsid w:val="00B31612"/>
    <w:rsid w:val="00B3686D"/>
    <w:rsid w:val="00B41320"/>
    <w:rsid w:val="00B4708A"/>
    <w:rsid w:val="00B51686"/>
    <w:rsid w:val="00B67B97"/>
    <w:rsid w:val="00B7439E"/>
    <w:rsid w:val="00B81AFF"/>
    <w:rsid w:val="00B968C8"/>
    <w:rsid w:val="00BA2D74"/>
    <w:rsid w:val="00BA3EC5"/>
    <w:rsid w:val="00BA51D9"/>
    <w:rsid w:val="00BB5DFC"/>
    <w:rsid w:val="00BD279D"/>
    <w:rsid w:val="00BD5A9E"/>
    <w:rsid w:val="00BD6BB8"/>
    <w:rsid w:val="00C05472"/>
    <w:rsid w:val="00C511FD"/>
    <w:rsid w:val="00C66BA2"/>
    <w:rsid w:val="00C77510"/>
    <w:rsid w:val="00C90FBB"/>
    <w:rsid w:val="00C95985"/>
    <w:rsid w:val="00CA3610"/>
    <w:rsid w:val="00CA6A70"/>
    <w:rsid w:val="00CB07AF"/>
    <w:rsid w:val="00CB16E1"/>
    <w:rsid w:val="00CB3313"/>
    <w:rsid w:val="00CC5026"/>
    <w:rsid w:val="00CC68D0"/>
    <w:rsid w:val="00CF0073"/>
    <w:rsid w:val="00D03F9A"/>
    <w:rsid w:val="00D06D51"/>
    <w:rsid w:val="00D076CD"/>
    <w:rsid w:val="00D15050"/>
    <w:rsid w:val="00D24991"/>
    <w:rsid w:val="00D42857"/>
    <w:rsid w:val="00D50255"/>
    <w:rsid w:val="00D6237E"/>
    <w:rsid w:val="00D6429B"/>
    <w:rsid w:val="00D66520"/>
    <w:rsid w:val="00D70F8B"/>
    <w:rsid w:val="00D900C7"/>
    <w:rsid w:val="00D903A6"/>
    <w:rsid w:val="00D94AE3"/>
    <w:rsid w:val="00DA704C"/>
    <w:rsid w:val="00DD7630"/>
    <w:rsid w:val="00DE34CF"/>
    <w:rsid w:val="00DE4137"/>
    <w:rsid w:val="00DE74F9"/>
    <w:rsid w:val="00E00AB1"/>
    <w:rsid w:val="00E13F3D"/>
    <w:rsid w:val="00E34898"/>
    <w:rsid w:val="00E56B15"/>
    <w:rsid w:val="00E665EE"/>
    <w:rsid w:val="00E87078"/>
    <w:rsid w:val="00E872D7"/>
    <w:rsid w:val="00E976EB"/>
    <w:rsid w:val="00EA3FFE"/>
    <w:rsid w:val="00EB09B7"/>
    <w:rsid w:val="00EC61EC"/>
    <w:rsid w:val="00EC734D"/>
    <w:rsid w:val="00ED3BB6"/>
    <w:rsid w:val="00ED5B3C"/>
    <w:rsid w:val="00EE7D7C"/>
    <w:rsid w:val="00F042D0"/>
    <w:rsid w:val="00F064B1"/>
    <w:rsid w:val="00F12934"/>
    <w:rsid w:val="00F164C1"/>
    <w:rsid w:val="00F17528"/>
    <w:rsid w:val="00F2211A"/>
    <w:rsid w:val="00F25D98"/>
    <w:rsid w:val="00F300FB"/>
    <w:rsid w:val="00F3496A"/>
    <w:rsid w:val="00F671BC"/>
    <w:rsid w:val="00F90970"/>
    <w:rsid w:val="00FB387D"/>
    <w:rsid w:val="00FB61FE"/>
    <w:rsid w:val="00FB6386"/>
    <w:rsid w:val="00FC0EAD"/>
    <w:rsid w:val="00FE3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E207EAB7-8F4A-4B84-8700-5EC8C279A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933977"/>
    <w:rPr>
      <w:rFonts w:ascii="Arial" w:hAnsi="Arial"/>
      <w:sz w:val="24"/>
      <w:lang w:val="en-GB"/>
    </w:rPr>
  </w:style>
  <w:style w:type="character" w:customStyle="1" w:styleId="h52">
    <w:name w:val="h52"/>
    <w:rsid w:val="00933977"/>
    <w:rPr>
      <w:rFonts w:ascii="Arial" w:eastAsia="宋体" w:hAnsi="Arial"/>
      <w:sz w:val="22"/>
      <w:lang w:val="en-GB" w:eastAsia="en-US" w:bidi="ar-SA"/>
    </w:rPr>
  </w:style>
  <w:style w:type="paragraph" w:customStyle="1" w:styleId="CharCharCharCharChar2">
    <w:name w:val="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4">
    <w:name w:val="Char Char34"/>
    <w:uiPriority w:val="99"/>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933977"/>
    <w:rPr>
      <w:lang w:val="en-GB" w:eastAsia="ja-JP"/>
    </w:rPr>
  </w:style>
  <w:style w:type="paragraph" w:customStyle="1" w:styleId="CharChar1CharChar2">
    <w:name w:val="Char Char1 Char Char2"/>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
    <w:rsid w:val="009339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33977"/>
    <w:rPr>
      <w:rFonts w:ascii="Courier New" w:hAnsi="Courier New"/>
      <w:lang w:val="nb-NO" w:eastAsia="ja-JP"/>
    </w:rPr>
  </w:style>
  <w:style w:type="paragraph" w:customStyle="1" w:styleId="CharCharCharCharCharChar2">
    <w:name w:val="Char Char Char Char Char Char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933977"/>
    <w:rPr>
      <w:rFonts w:ascii="Tahoma" w:hAnsi="Tahoma"/>
      <w:shd w:val="clear" w:color="auto" w:fill="000080"/>
      <w:lang w:val="en-GB" w:eastAsia="en-US"/>
    </w:rPr>
  </w:style>
  <w:style w:type="character" w:customStyle="1" w:styleId="CharChar102">
    <w:name w:val="Char Char102"/>
    <w:rsid w:val="00933977"/>
    <w:rPr>
      <w:rFonts w:ascii="Times New Roman" w:hAnsi="Times New Roman"/>
      <w:lang w:val="en-GB" w:eastAsia="en-US"/>
    </w:rPr>
  </w:style>
  <w:style w:type="character" w:customStyle="1" w:styleId="CharChar92">
    <w:name w:val="Char Char92"/>
    <w:rsid w:val="00933977"/>
    <w:rPr>
      <w:rFonts w:ascii="Tahoma" w:hAnsi="Tahoma"/>
      <w:sz w:val="16"/>
      <w:lang w:val="en-GB" w:eastAsia="en-US"/>
    </w:rPr>
  </w:style>
  <w:style w:type="character" w:customStyle="1" w:styleId="CharChar82">
    <w:name w:val="Char Char82"/>
    <w:semiHidden/>
    <w:rsid w:val="00933977"/>
    <w:rPr>
      <w:rFonts w:ascii="Times New Roman" w:hAnsi="Times New Roman"/>
      <w:b/>
      <w:lang w:val="en-GB" w:eastAsia="en-US"/>
    </w:rPr>
  </w:style>
  <w:style w:type="paragraph" w:customStyle="1" w:styleId="ZchnZchn4">
    <w:name w:val="Zchn Zchn4"/>
    <w:semiHidden/>
    <w:rsid w:val="0093397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933977"/>
    <w:rPr>
      <w:rFonts w:ascii="Times New Roman" w:hAnsi="Times New Roman" w:cs="Times New Roman" w:hint="default"/>
      <w:lang w:val="en-GB"/>
    </w:rPr>
  </w:style>
  <w:style w:type="character" w:customStyle="1" w:styleId="CharChar132">
    <w:name w:val="Char Char132"/>
    <w:semiHidden/>
    <w:rsid w:val="00933977"/>
    <w:rPr>
      <w:rFonts w:ascii="宋体" w:eastAsia="宋体" w:hAnsi="宋体" w:hint="eastAsia"/>
      <w:lang w:val="en-GB" w:eastAsia="en-US" w:bidi="ar-SA"/>
    </w:rPr>
  </w:style>
  <w:style w:type="character" w:customStyle="1" w:styleId="CharChar62">
    <w:name w:val="Char Char62"/>
    <w:rsid w:val="00933977"/>
    <w:rPr>
      <w:rFonts w:ascii="Arial" w:eastAsia="宋体" w:hAnsi="Arial" w:cs="Arial" w:hint="default"/>
      <w:sz w:val="32"/>
      <w:lang w:val="en-GB" w:eastAsia="en-US" w:bidi="ar-SA"/>
    </w:rPr>
  </w:style>
  <w:style w:type="character" w:customStyle="1" w:styleId="CharChar52">
    <w:name w:val="Char Char52"/>
    <w:rsid w:val="00933977"/>
    <w:rPr>
      <w:rFonts w:ascii="Arial" w:eastAsia="宋体" w:hAnsi="Arial" w:cs="Arial" w:hint="default"/>
      <w:sz w:val="28"/>
      <w:lang w:val="en-GB" w:eastAsia="en-US" w:bidi="ar-SA"/>
    </w:rPr>
  </w:style>
  <w:style w:type="character" w:customStyle="1" w:styleId="CharChar162">
    <w:name w:val="Char Char162"/>
    <w:rsid w:val="00933977"/>
    <w:rPr>
      <w:rFonts w:ascii="Arial" w:eastAsia="宋体" w:hAnsi="Arial" w:cs="Arial" w:hint="default"/>
      <w:lang w:val="en-GB" w:eastAsia="en-US" w:bidi="ar-SA"/>
    </w:rPr>
  </w:style>
  <w:style w:type="character" w:customStyle="1" w:styleId="CharChar142">
    <w:name w:val="Char Char142"/>
    <w:rsid w:val="00933977"/>
    <w:rPr>
      <w:rFonts w:ascii="Arial" w:eastAsia="宋体" w:hAnsi="Arial" w:cs="Arial" w:hint="default"/>
      <w:sz w:val="36"/>
      <w:lang w:val="en-GB" w:eastAsia="en-US" w:bidi="ar-SA"/>
    </w:rPr>
  </w:style>
  <w:style w:type="character" w:customStyle="1" w:styleId="CharChar112">
    <w:name w:val="Char Char112"/>
    <w:rsid w:val="00933977"/>
    <w:rPr>
      <w:rFonts w:ascii="Tahoma" w:eastAsia="宋体" w:hAnsi="Tahoma" w:cs="Tahoma" w:hint="default"/>
      <w:lang w:val="en-GB" w:eastAsia="en-US" w:bidi="ar-SA"/>
    </w:rPr>
  </w:style>
  <w:style w:type="character" w:customStyle="1" w:styleId="CharChar33">
    <w:name w:val="Char Char33"/>
    <w:rsid w:val="00933977"/>
    <w:rPr>
      <w:rFonts w:ascii="Arial" w:hAnsi="Arial" w:cs="Arial" w:hint="default"/>
      <w:sz w:val="22"/>
      <w:lang w:val="en-GB" w:eastAsia="en-US" w:bidi="ar-SA"/>
    </w:rPr>
  </w:style>
  <w:style w:type="character" w:customStyle="1" w:styleId="CharChar213">
    <w:name w:val="Char Char213"/>
    <w:rsid w:val="00933977"/>
    <w:rPr>
      <w:rFonts w:ascii="Arial" w:hAnsi="Arial" w:cs="Arial" w:hint="default"/>
      <w:sz w:val="28"/>
      <w:lang w:val="en-GB" w:eastAsia="en-US"/>
    </w:rPr>
  </w:style>
  <w:style w:type="character" w:customStyle="1" w:styleId="CharChar152">
    <w:name w:val="Char Char152"/>
    <w:rsid w:val="00933977"/>
    <w:rPr>
      <w:rFonts w:ascii="Arial" w:hAnsi="Arial" w:cs="Arial" w:hint="default"/>
      <w:sz w:val="36"/>
      <w:lang w:val="en-GB"/>
    </w:rPr>
  </w:style>
  <w:style w:type="character" w:customStyle="1" w:styleId="CharChar252">
    <w:name w:val="Char Char252"/>
    <w:rsid w:val="00933977"/>
    <w:rPr>
      <w:rFonts w:ascii="Arial" w:hAnsi="Arial" w:cs="Arial" w:hint="default"/>
      <w:lang w:val="en-GB" w:eastAsia="en-US"/>
    </w:rPr>
  </w:style>
  <w:style w:type="character" w:customStyle="1" w:styleId="CharChar242">
    <w:name w:val="Char Char242"/>
    <w:rsid w:val="00933977"/>
    <w:rPr>
      <w:rFonts w:ascii="Arial" w:hAnsi="Arial" w:cs="Arial" w:hint="default"/>
      <w:sz w:val="36"/>
      <w:lang w:val="en-GB" w:eastAsia="en-US"/>
    </w:rPr>
  </w:style>
  <w:style w:type="character" w:customStyle="1" w:styleId="CharChar302">
    <w:name w:val="Char Char302"/>
    <w:rsid w:val="00933977"/>
    <w:rPr>
      <w:rFonts w:ascii="Arial" w:hAnsi="Arial" w:cs="Arial" w:hint="default"/>
      <w:lang w:val="en-GB" w:eastAsia="en-US"/>
    </w:rPr>
  </w:style>
  <w:style w:type="character" w:customStyle="1" w:styleId="CharChar292">
    <w:name w:val="Char Char292"/>
    <w:rsid w:val="00933977"/>
    <w:rPr>
      <w:rFonts w:ascii="Arial" w:hAnsi="Arial" w:cs="Arial" w:hint="default"/>
      <w:sz w:val="36"/>
      <w:lang w:val="en-GB" w:eastAsia="en-US"/>
    </w:rPr>
  </w:style>
  <w:style w:type="character" w:customStyle="1" w:styleId="CharChar282">
    <w:name w:val="Char Char282"/>
    <w:rsid w:val="00933977"/>
    <w:rPr>
      <w:rFonts w:ascii="Arial" w:hAnsi="Arial" w:cs="Arial" w:hint="default"/>
      <w:sz w:val="36"/>
      <w:lang w:val="en-GB" w:eastAsia="en-US"/>
    </w:rPr>
  </w:style>
  <w:style w:type="character" w:customStyle="1" w:styleId="CharChar272">
    <w:name w:val="Char Char272"/>
    <w:rsid w:val="00933977"/>
    <w:rPr>
      <w:rFonts w:ascii="Arial" w:hAnsi="Arial" w:cs="Arial" w:hint="default"/>
      <w:b/>
      <w:bCs w:val="0"/>
      <w:i/>
      <w:iCs w:val="0"/>
      <w:noProof/>
      <w:sz w:val="18"/>
      <w:lang w:val="en-GB" w:eastAsia="en-US"/>
    </w:rPr>
  </w:style>
  <w:style w:type="paragraph" w:customStyle="1" w:styleId="TOC911">
    <w:name w:val="TOC 911"/>
    <w:basedOn w:val="80"/>
    <w:rsid w:val="00933977"/>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2">
    <w:name w:val="Char Char262"/>
    <w:rsid w:val="00933977"/>
    <w:rPr>
      <w:rFonts w:ascii="Arial" w:hAnsi="Arial"/>
      <w:lang w:val="en-GB"/>
    </w:rPr>
  </w:style>
  <w:style w:type="character" w:customStyle="1" w:styleId="CharChar172">
    <w:name w:val="Char Char172"/>
    <w:rsid w:val="00933977"/>
    <w:rPr>
      <w:rFonts w:ascii="Arial" w:hAnsi="Arial"/>
      <w:sz w:val="36"/>
      <w:lang w:eastAsia="en-US"/>
    </w:rPr>
  </w:style>
  <w:style w:type="character" w:customStyle="1" w:styleId="432">
    <w:name w:val="(文字) (文字)43"/>
    <w:rsid w:val="00933977"/>
    <w:rPr>
      <w:rFonts w:eastAsia="MS Mincho"/>
      <w:lang w:val="en-GB" w:eastAsia="ar-SA" w:bidi="ar-SA"/>
    </w:rPr>
  </w:style>
  <w:style w:type="paragraph" w:customStyle="1" w:styleId="Caption11">
    <w:name w:val="Caption11"/>
    <w:basedOn w:val="a"/>
    <w:next w:val="a"/>
    <w:rsid w:val="00933977"/>
    <w:pPr>
      <w:suppressAutoHyphens/>
      <w:spacing w:before="120" w:after="120"/>
    </w:pPr>
    <w:rPr>
      <w:rFonts w:eastAsia="MS Mincho"/>
      <w:b/>
      <w:lang w:eastAsia="ar-SA"/>
    </w:rPr>
  </w:style>
  <w:style w:type="paragraph" w:customStyle="1" w:styleId="TableofFigures11">
    <w:name w:val="Table of Figures11"/>
    <w:basedOn w:val="a"/>
    <w:next w:val="a"/>
    <w:rsid w:val="00933977"/>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12">
    <w:name w:val="Char Char212"/>
    <w:rsid w:val="00933977"/>
    <w:rPr>
      <w:rFonts w:ascii="Times New Roman" w:hAnsi="Times New Roman"/>
      <w:lang w:val="en-GB" w:eastAsia="en-US"/>
    </w:rPr>
  </w:style>
  <w:style w:type="character" w:customStyle="1" w:styleId="CharChar202">
    <w:name w:val="Char Char202"/>
    <w:rsid w:val="00933977"/>
    <w:rPr>
      <w:rFonts w:ascii="Tahoma" w:hAnsi="Tahoma" w:cs="Tahoma"/>
      <w:sz w:val="16"/>
      <w:szCs w:val="16"/>
      <w:lang w:val="en-GB" w:eastAsia="en-US"/>
    </w:rPr>
  </w:style>
  <w:style w:type="paragraph" w:customStyle="1" w:styleId="Char120">
    <w:name w:val="Char12"/>
    <w:semiHidden/>
    <w:rsid w:val="0093397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rsid w:val="00933977"/>
    <w:rPr>
      <w:rFonts w:ascii="Arial" w:hAnsi="Arial"/>
      <w:b/>
      <w:i/>
      <w:noProof/>
      <w:sz w:val="18"/>
      <w:lang w:val="en-GB"/>
    </w:rPr>
  </w:style>
  <w:style w:type="character" w:customStyle="1" w:styleId="100">
    <w:name w:val="(文字) (文字)10"/>
    <w:rsid w:val="00933977"/>
    <w:rPr>
      <w:rFonts w:ascii="Arial" w:eastAsia="MS Mincho" w:hAnsi="Arial" w:cs="Arial"/>
      <w:sz w:val="28"/>
      <w:szCs w:val="28"/>
      <w:lang w:val="en-GB" w:eastAsia="ja-JP"/>
    </w:rPr>
  </w:style>
  <w:style w:type="character" w:customStyle="1" w:styleId="CharChar182">
    <w:name w:val="Char Char182"/>
    <w:rsid w:val="00933977"/>
    <w:rPr>
      <w:rFonts w:ascii="Arial" w:hAnsi="Arial"/>
      <w:lang w:eastAsia="en-US"/>
    </w:rPr>
  </w:style>
  <w:style w:type="paragraph" w:customStyle="1" w:styleId="CharCharCharChar3">
    <w:name w:val="Char Char Char Char3"/>
    <w:rsid w:val="0093397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933977"/>
    <w:rPr>
      <w:rFonts w:ascii="Arial" w:eastAsia="MS Mincho" w:hAnsi="Arial"/>
      <w:lang w:val="en-GB" w:eastAsia="en-US" w:bidi="ar-SA"/>
    </w:rPr>
  </w:style>
  <w:style w:type="character" w:customStyle="1" w:styleId="CarCar82">
    <w:name w:val="Car Car82"/>
    <w:rsid w:val="00933977"/>
    <w:rPr>
      <w:rFonts w:ascii="Arial" w:eastAsia="MS Mincho" w:hAnsi="Arial"/>
      <w:sz w:val="36"/>
      <w:lang w:val="en-GB" w:eastAsia="en-US" w:bidi="ar-SA"/>
    </w:rPr>
  </w:style>
  <w:style w:type="character" w:customStyle="1" w:styleId="CarCar32">
    <w:name w:val="Car Car32"/>
    <w:rsid w:val="00933977"/>
    <w:rPr>
      <w:rFonts w:ascii="Arial" w:eastAsia="MS Mincho" w:hAnsi="Arial"/>
      <w:sz w:val="36"/>
      <w:lang w:val="en-GB" w:eastAsia="en-US" w:bidi="ar-SA"/>
    </w:rPr>
  </w:style>
  <w:style w:type="character" w:customStyle="1" w:styleId="CarCar72">
    <w:name w:val="Car Car72"/>
    <w:rsid w:val="00933977"/>
    <w:rPr>
      <w:rFonts w:eastAsia="MS Mincho"/>
      <w:lang w:val="en-GB" w:eastAsia="en-US" w:bidi="ar-SA"/>
    </w:rPr>
  </w:style>
  <w:style w:type="character" w:customStyle="1" w:styleId="CarCar62">
    <w:name w:val="Car Car62"/>
    <w:rsid w:val="00933977"/>
    <w:rPr>
      <w:rFonts w:ascii="Courier New" w:hAnsi="Courier New"/>
      <w:lang w:val="nb-NO" w:eastAsia="ja-JP" w:bidi="ar-SA"/>
    </w:rPr>
  </w:style>
  <w:style w:type="character" w:customStyle="1" w:styleId="CarCar22">
    <w:name w:val="Car Car22"/>
    <w:rsid w:val="00933977"/>
    <w:rPr>
      <w:rFonts w:eastAsia="MS Mincho"/>
      <w:lang w:val="en-GB" w:eastAsia="ja-JP" w:bidi="ar-SA"/>
    </w:rPr>
  </w:style>
  <w:style w:type="character" w:customStyle="1" w:styleId="CarCar92">
    <w:name w:val="Car Car92"/>
    <w:rsid w:val="00933977"/>
    <w:rPr>
      <w:rFonts w:ascii="Arial" w:hAnsi="Arial"/>
      <w:lang w:val="en-GB" w:eastAsia="ja-JP" w:bidi="ar-SA"/>
    </w:rPr>
  </w:style>
  <w:style w:type="character" w:customStyle="1" w:styleId="CarCar102">
    <w:name w:val="Car Car102"/>
    <w:rsid w:val="00933977"/>
    <w:rPr>
      <w:rFonts w:ascii="Arial" w:hAnsi="Arial"/>
      <w:lang w:val="en-GB" w:eastAsia="ja-JP" w:bidi="ar-SA"/>
    </w:rPr>
  </w:style>
  <w:style w:type="character" w:customStyle="1" w:styleId="820">
    <w:name w:val="(文字) (文字)82"/>
    <w:rsid w:val="00933977"/>
    <w:rPr>
      <w:rFonts w:ascii="Arial" w:eastAsia="MS Mincho" w:hAnsi="Arial"/>
      <w:lang w:val="en-GB" w:eastAsia="ar-SA" w:bidi="ar-SA"/>
    </w:rPr>
  </w:style>
  <w:style w:type="character" w:customStyle="1" w:styleId="720">
    <w:name w:val="(文字) (文字)72"/>
    <w:rsid w:val="00933977"/>
    <w:rPr>
      <w:rFonts w:ascii="Arial" w:eastAsia="MS Mincho" w:hAnsi="Arial"/>
      <w:sz w:val="36"/>
      <w:lang w:val="en-GB" w:eastAsia="ar-SA" w:bidi="ar-SA"/>
    </w:rPr>
  </w:style>
  <w:style w:type="character" w:customStyle="1" w:styleId="620">
    <w:name w:val="(文字) (文字)62"/>
    <w:rsid w:val="00933977"/>
    <w:rPr>
      <w:rFonts w:eastAsia="MS Mincho"/>
      <w:lang w:val="en-GB" w:eastAsia="ar-SA" w:bidi="ar-SA"/>
    </w:rPr>
  </w:style>
  <w:style w:type="character" w:customStyle="1" w:styleId="522">
    <w:name w:val="(文字) (文字)52"/>
    <w:rsid w:val="00933977"/>
    <w:rPr>
      <w:rFonts w:ascii="Courier New" w:eastAsia="MS Mincho" w:hAnsi="Courier New"/>
      <w:lang w:val="nb-NO" w:eastAsia="ar-SA" w:bidi="ar-SA"/>
    </w:rPr>
  </w:style>
  <w:style w:type="character" w:customStyle="1" w:styleId="324">
    <w:name w:val="(文字) (文字)32"/>
    <w:rsid w:val="00933977"/>
    <w:rPr>
      <w:rFonts w:eastAsia="MS Mincho"/>
      <w:lang w:val="en-GB" w:eastAsia="ar-SA" w:bidi="ar-SA"/>
    </w:rPr>
  </w:style>
  <w:style w:type="character" w:customStyle="1" w:styleId="123">
    <w:name w:val="(文字) (文字)12"/>
    <w:rsid w:val="00933977"/>
    <w:rPr>
      <w:rFonts w:eastAsia="MS Mincho"/>
      <w:lang w:val="en-GB" w:eastAsia="ar-SA" w:bidi="ar-SA"/>
    </w:rPr>
  </w:style>
  <w:style w:type="paragraph" w:customStyle="1" w:styleId="227">
    <w:name w:val="(文字) (文字)2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rsid w:val="00933977"/>
    <w:rPr>
      <w:rFonts w:ascii="Arial" w:hAnsi="Arial"/>
      <w:lang w:val="en-GB" w:eastAsia="en-US"/>
    </w:rPr>
  </w:style>
  <w:style w:type="character" w:customStyle="1" w:styleId="Head2A2">
    <w:name w:val="Head2A2"/>
    <w:rsid w:val="00933977"/>
    <w:rPr>
      <w:rFonts w:ascii="Arial" w:eastAsia="MS Mincho" w:hAnsi="Arial"/>
      <w:sz w:val="32"/>
      <w:lang w:val="en-GB" w:eastAsia="en-US" w:bidi="ar-SA"/>
    </w:rPr>
  </w:style>
  <w:style w:type="character" w:customStyle="1" w:styleId="Titre34">
    <w:name w:val="Titre 34"/>
    <w:rsid w:val="00933977"/>
    <w:rPr>
      <w:rFonts w:ascii="Arial" w:hAnsi="Arial"/>
      <w:sz w:val="28"/>
      <w:szCs w:val="28"/>
      <w:lang w:val="en-GB" w:eastAsia="en-GB"/>
    </w:rPr>
  </w:style>
  <w:style w:type="paragraph" w:customStyle="1" w:styleId="1Char2">
    <w:name w:val="(文字) (文字)1 Char (文字) (文字)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9339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2">
    <w:name w:val="Char Char1 Char Char Char Char Char Char Char Char Char Char Char Char Char Char Char Char2"/>
    <w:semiHidden/>
    <w:rsid w:val="0093397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semiHidden/>
    <w:rsid w:val="0093397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hidden/>
    <w:semiHidden/>
    <w:rsid w:val="00933977"/>
    <w:rPr>
      <w:rFonts w:ascii="Times New Roman" w:eastAsia="MS Mincho" w:hAnsi="Times New Roman"/>
      <w:lang w:val="en-GB" w:eastAsia="en-US"/>
    </w:rPr>
  </w:style>
  <w:style w:type="paragraph" w:customStyle="1" w:styleId="218">
    <w:name w:val="无间隔21"/>
    <w:qFormat/>
    <w:rsid w:val="00933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05111">
      <w:bodyDiv w:val="1"/>
      <w:marLeft w:val="0"/>
      <w:marRight w:val="0"/>
      <w:marTop w:val="0"/>
      <w:marBottom w:val="0"/>
      <w:divBdr>
        <w:top w:val="none" w:sz="0" w:space="0" w:color="auto"/>
        <w:left w:val="none" w:sz="0" w:space="0" w:color="auto"/>
        <w:bottom w:val="none" w:sz="0" w:space="0" w:color="auto"/>
        <w:right w:val="none" w:sz="0" w:space="0" w:color="auto"/>
      </w:divBdr>
    </w:div>
    <w:div w:id="796337253">
      <w:bodyDiv w:val="1"/>
      <w:marLeft w:val="0"/>
      <w:marRight w:val="0"/>
      <w:marTop w:val="0"/>
      <w:marBottom w:val="0"/>
      <w:divBdr>
        <w:top w:val="none" w:sz="0" w:space="0" w:color="auto"/>
        <w:left w:val="none" w:sz="0" w:space="0" w:color="auto"/>
        <w:bottom w:val="none" w:sz="0" w:space="0" w:color="auto"/>
        <w:right w:val="none" w:sz="0" w:space="0" w:color="auto"/>
      </w:divBdr>
    </w:div>
    <w:div w:id="1662346269">
      <w:bodyDiv w:val="1"/>
      <w:marLeft w:val="0"/>
      <w:marRight w:val="0"/>
      <w:marTop w:val="0"/>
      <w:marBottom w:val="0"/>
      <w:divBdr>
        <w:top w:val="none" w:sz="0" w:space="0" w:color="auto"/>
        <w:left w:val="none" w:sz="0" w:space="0" w:color="auto"/>
        <w:bottom w:val="none" w:sz="0" w:space="0" w:color="auto"/>
        <w:right w:val="none" w:sz="0" w:space="0" w:color="auto"/>
      </w:divBdr>
    </w:div>
    <w:div w:id="1915968859">
      <w:bodyDiv w:val="1"/>
      <w:marLeft w:val="0"/>
      <w:marRight w:val="0"/>
      <w:marTop w:val="0"/>
      <w:marBottom w:val="0"/>
      <w:divBdr>
        <w:top w:val="none" w:sz="0" w:space="0" w:color="auto"/>
        <w:left w:val="none" w:sz="0" w:space="0" w:color="auto"/>
        <w:bottom w:val="none" w:sz="0" w:space="0" w:color="auto"/>
        <w:right w:val="none" w:sz="0" w:space="0" w:color="auto"/>
      </w:divBdr>
    </w:div>
    <w:div w:id="210183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F71F-EEEA-4DAF-87C9-AA73E8534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17</Pages>
  <Words>6421</Words>
  <Characters>36606</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2021-01-05T02:27:00Z</dcterms:created>
  <dcterms:modified xsi:type="dcterms:W3CDTF">2021-05-28T08:23:00Z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(3)8IQF0mvc7Cd8bxns2cpJ9asRGCvMclYT0SERUZAxnZlaspW62urJSRu8xnX3tYA76L/5fhg8
4QfPnE3ecbnN/LAfTWjV31VDu7z5A9JiAZ7wve4KhtPQn5pdxNzofsLZ7kj5ElMDjUsc40Wq
+/q8BM7KGuPRqjX2tgxr53ROweKBAjW4yow6d4ck9CaVPSi0Qpr3Ew2zYIoWYAn1JImiGXsy
GYTqkXq5fXA46mak1S</vt:lpwstr>
  </property>
  <property fmtid="{D5CDD505-2E9C-101B-9397-08002B2CF9AE}" pid="22" name="_2015_ms_pID_7253431">
    <vt:lpwstr>cxrBNR3du2dGAfcQSw4w4Aey/obJFG48dZxqA4XDj5IP6hmrVp+5OU
VOjyYLF0ABgZZhhPBSUmi22J/OR3Xy8w3YSZlQu9021B9Fb8dtEgsVG7PKnT2P1siswtB9sR
+o8EnVsRdiaR0lh7tML8MucLSP2MKy0GBtAwTEwLSO+CsXdQT0I6/AC/x+EJW/My32grPjfM
fWZtqErdXnqO8N9jwcM0oshxp7ezNTSwe79N</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1622190086</vt:lpwstr>
  </property>
</Properties>
</file>